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75816" w14:textId="6CAAEAAB" w:rsidR="00E92E39" w:rsidRDefault="00DB2348">
      <w:pPr>
        <w:tabs>
          <w:tab w:val="right" w:pos="9639"/>
        </w:tabs>
        <w:spacing w:after="0"/>
        <w:rPr>
          <w:rFonts w:ascii="Arial" w:hAnsi="Arial"/>
          <w:b/>
          <w:i/>
          <w:sz w:val="28"/>
        </w:rPr>
      </w:pPr>
      <w:r>
        <w:rPr>
          <w:rFonts w:ascii="Arial" w:hAnsi="Arial"/>
          <w:b/>
          <w:sz w:val="24"/>
        </w:rPr>
        <w:t>3GPP TSG-RAN2 Meeting #12</w:t>
      </w:r>
      <w:r w:rsidR="001F2219">
        <w:rPr>
          <w:rFonts w:ascii="Arial" w:hAnsi="Arial"/>
          <w:b/>
          <w:sz w:val="24"/>
        </w:rPr>
        <w:t>3</w:t>
      </w:r>
      <w:r>
        <w:rPr>
          <w:rFonts w:ascii="Arial" w:hAnsi="Arial"/>
          <w:b/>
          <w:i/>
          <w:sz w:val="28"/>
        </w:rPr>
        <w:tab/>
      </w:r>
      <w:r w:rsidR="00087176" w:rsidRPr="00087176">
        <w:rPr>
          <w:rFonts w:ascii="Arial" w:hAnsi="Arial"/>
          <w:b/>
          <w:sz w:val="28"/>
        </w:rPr>
        <w:t>R2-2307491</w:t>
      </w:r>
    </w:p>
    <w:p w14:paraId="340AF9B8" w14:textId="77777777" w:rsidR="00E92E39" w:rsidRDefault="00DB2348">
      <w:pPr>
        <w:tabs>
          <w:tab w:val="right" w:pos="9639"/>
        </w:tabs>
        <w:rPr>
          <w:rFonts w:ascii="Arial" w:hAnsi="Arial" w:cs="黑体"/>
          <w:b/>
          <w:sz w:val="24"/>
          <w:szCs w:val="24"/>
        </w:rPr>
      </w:pPr>
      <w:r>
        <w:rPr>
          <w:rFonts w:ascii="Arial" w:hAnsi="Arial" w:cs="Arial"/>
          <w:b/>
          <w:sz w:val="24"/>
          <w:lang w:val="de-DE"/>
        </w:rPr>
        <w:t>Toulouse,</w:t>
      </w:r>
      <w:r>
        <w:rPr>
          <w:rFonts w:ascii="Arial" w:hAnsi="Arial" w:cs="黑体"/>
          <w:b/>
          <w:sz w:val="24"/>
          <w:szCs w:val="24"/>
        </w:rPr>
        <w:t xml:space="preserve"> 21</w:t>
      </w:r>
      <w:r>
        <w:rPr>
          <w:rFonts w:ascii="Arial" w:hAnsi="Arial" w:cs="黑体"/>
          <w:b/>
          <w:sz w:val="24"/>
          <w:szCs w:val="24"/>
          <w:vertAlign w:val="superscript"/>
        </w:rPr>
        <w:t>st</w:t>
      </w:r>
      <w:r>
        <w:rPr>
          <w:rFonts w:ascii="Arial" w:hAnsi="Arial" w:cs="黑体"/>
          <w:b/>
          <w:sz w:val="24"/>
          <w:szCs w:val="24"/>
        </w:rPr>
        <w:t xml:space="preserve"> – 25</w:t>
      </w:r>
      <w:r>
        <w:rPr>
          <w:rFonts w:ascii="Arial" w:hAnsi="Arial" w:cs="黑体"/>
          <w:b/>
          <w:sz w:val="24"/>
          <w:szCs w:val="24"/>
          <w:vertAlign w:val="superscript"/>
        </w:rPr>
        <w:t>th</w:t>
      </w:r>
      <w:r>
        <w:rPr>
          <w:rFonts w:ascii="Arial" w:hAnsi="Arial" w:cs="黑体" w:hint="eastAsia"/>
          <w:b/>
          <w:sz w:val="24"/>
          <w:szCs w:val="24"/>
        </w:rPr>
        <w:t xml:space="preserve"> </w:t>
      </w:r>
      <w:r>
        <w:rPr>
          <w:rFonts w:ascii="Arial" w:hAnsi="Arial" w:cs="黑体"/>
          <w:b/>
          <w:sz w:val="24"/>
          <w:szCs w:val="24"/>
        </w:rPr>
        <w:t>Aug, 2023</w:t>
      </w:r>
    </w:p>
    <w:p w14:paraId="241AC463" w14:textId="77777777" w:rsidR="00E92E39" w:rsidRDefault="00E92E39">
      <w:pPr>
        <w:pStyle w:val="ad"/>
        <w:jc w:val="both"/>
        <w:rPr>
          <w:rFonts w:eastAsiaTheme="minorEastAsia"/>
          <w:bCs/>
          <w:sz w:val="24"/>
        </w:rPr>
      </w:pPr>
    </w:p>
    <w:p w14:paraId="31ECDAD0" w14:textId="38C0B320" w:rsidR="00E92E39" w:rsidRDefault="00DB2348">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Pr>
          <w:rFonts w:ascii="Arial" w:hAnsi="Arial" w:cs="Arial"/>
          <w:b/>
          <w:sz w:val="22"/>
        </w:rPr>
        <w:tab/>
      </w:r>
      <w:r w:rsidR="001F2219">
        <w:rPr>
          <w:rFonts w:ascii="Arial" w:hAnsi="Arial" w:cs="Arial"/>
          <w:b/>
          <w:sz w:val="22"/>
        </w:rPr>
        <w:t>6.1.3.1</w:t>
      </w:r>
    </w:p>
    <w:p w14:paraId="66933706" w14:textId="77777777" w:rsidR="00E92E39" w:rsidRDefault="00DB2348">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HiSilicon</w:t>
      </w:r>
    </w:p>
    <w:p w14:paraId="38B2DCBD" w14:textId="5148E768" w:rsidR="00E92E39" w:rsidRDefault="00DB2348">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1F2219">
        <w:rPr>
          <w:rFonts w:ascii="Arial" w:hAnsi="Arial" w:cs="Arial"/>
          <w:b/>
          <w:sz w:val="22"/>
        </w:rPr>
        <w:t>Discussion on the remaining RRC issues for MBS</w:t>
      </w:r>
    </w:p>
    <w:p w14:paraId="40CB064B" w14:textId="77777777" w:rsidR="00E92E39" w:rsidRDefault="00DB2348">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47BD3799" w14:textId="77777777" w:rsidR="00E92E39" w:rsidRDefault="00DB2348">
      <w:pPr>
        <w:pStyle w:val="1"/>
        <w:jc w:val="both"/>
        <w:rPr>
          <w:rFonts w:ascii="Times New Roman" w:hAnsi="Times New Roman"/>
          <w:b/>
          <w:bCs/>
          <w:sz w:val="20"/>
          <w:u w:val="single"/>
          <w:lang w:val="en-US"/>
        </w:rPr>
      </w:pPr>
      <w:r>
        <w:t>1</w:t>
      </w:r>
      <w:r>
        <w:tab/>
        <w:t>Introduction</w:t>
      </w:r>
    </w:p>
    <w:p w14:paraId="6C203BA4" w14:textId="7BF22D67" w:rsidR="002E3A64" w:rsidRDefault="00DB2348" w:rsidP="002E3A64">
      <w:pPr>
        <w:spacing w:beforeLines="50" w:before="120"/>
        <w:jc w:val="both"/>
        <w:rPr>
          <w:lang w:eastAsia="zh-CN"/>
        </w:rPr>
      </w:pPr>
      <w:r>
        <w:rPr>
          <w:lang w:eastAsia="zh-CN"/>
        </w:rPr>
        <w:t xml:space="preserve">In this contribution, we will discuss </w:t>
      </w:r>
      <w:r w:rsidR="002E3A64">
        <w:rPr>
          <w:lang w:eastAsia="zh-CN"/>
        </w:rPr>
        <w:t xml:space="preserve">the following two remaining </w:t>
      </w:r>
      <w:r w:rsidR="00C408BF">
        <w:rPr>
          <w:lang w:eastAsia="zh-CN"/>
        </w:rPr>
        <w:t>RRC</w:t>
      </w:r>
      <w:r w:rsidR="002E3A64">
        <w:rPr>
          <w:lang w:eastAsia="zh-CN"/>
        </w:rPr>
        <w:t xml:space="preserve"> issues:</w:t>
      </w:r>
    </w:p>
    <w:p w14:paraId="62B7CCB9" w14:textId="46475DF3" w:rsidR="002E3A64" w:rsidRDefault="00C408BF" w:rsidP="001F2219">
      <w:pPr>
        <w:pStyle w:val="af7"/>
        <w:numPr>
          <w:ilvl w:val="0"/>
          <w:numId w:val="15"/>
        </w:numPr>
        <w:spacing w:beforeLines="50" w:before="120"/>
        <w:ind w:firstLineChars="0"/>
        <w:jc w:val="both"/>
        <w:rPr>
          <w:lang w:eastAsia="zh-CN"/>
        </w:rPr>
      </w:pPr>
      <w:r>
        <w:rPr>
          <w:lang w:eastAsia="zh-CN"/>
        </w:rPr>
        <w:t>B</w:t>
      </w:r>
      <w:r w:rsidR="00DB2348">
        <w:rPr>
          <w:lang w:eastAsia="zh-CN"/>
        </w:rPr>
        <w:t xml:space="preserve">roadcast reception on </w:t>
      </w:r>
      <w:proofErr w:type="spellStart"/>
      <w:r w:rsidR="00DB2348">
        <w:rPr>
          <w:lang w:eastAsia="zh-CN"/>
        </w:rPr>
        <w:t>SCell</w:t>
      </w:r>
      <w:proofErr w:type="spellEnd"/>
    </w:p>
    <w:p w14:paraId="410AC5F1" w14:textId="3F928F70" w:rsidR="00E92E39" w:rsidRDefault="00C408BF" w:rsidP="001F2219">
      <w:pPr>
        <w:pStyle w:val="af7"/>
        <w:numPr>
          <w:ilvl w:val="0"/>
          <w:numId w:val="15"/>
        </w:numPr>
        <w:spacing w:beforeLines="50" w:before="120"/>
        <w:ind w:firstLineChars="0"/>
        <w:jc w:val="both"/>
        <w:rPr>
          <w:lang w:eastAsia="zh-CN"/>
        </w:rPr>
      </w:pPr>
      <w:r>
        <w:rPr>
          <w:lang w:eastAsia="zh-CN"/>
        </w:rPr>
        <w:t>Field description</w:t>
      </w:r>
      <w:r w:rsidR="00180A93" w:rsidRPr="00180A93">
        <w:rPr>
          <w:lang w:eastAsia="zh-CN"/>
        </w:rPr>
        <w:t xml:space="preserve"> of </w:t>
      </w:r>
      <w:r w:rsidR="00180A93" w:rsidRPr="001F2219">
        <w:rPr>
          <w:i/>
          <w:lang w:eastAsia="zh-CN"/>
        </w:rPr>
        <w:t>MBS-</w:t>
      </w:r>
      <w:proofErr w:type="spellStart"/>
      <w:r w:rsidR="00180A93" w:rsidRPr="001F2219">
        <w:rPr>
          <w:i/>
          <w:lang w:eastAsia="zh-CN"/>
        </w:rPr>
        <w:t>NeighbourCellList</w:t>
      </w:r>
      <w:proofErr w:type="spellEnd"/>
    </w:p>
    <w:p w14:paraId="555894D4" w14:textId="77777777" w:rsidR="00E92E39" w:rsidRDefault="00DB2348">
      <w:pPr>
        <w:pStyle w:val="1"/>
        <w:numPr>
          <w:ilvl w:val="0"/>
          <w:numId w:val="7"/>
        </w:numPr>
        <w:jc w:val="both"/>
      </w:pPr>
      <w:r>
        <w:t>Discussion</w:t>
      </w:r>
    </w:p>
    <w:p w14:paraId="08819AA8" w14:textId="73CB3A93" w:rsidR="00EB5584" w:rsidRPr="00A009C7" w:rsidRDefault="0068123F" w:rsidP="001F2219">
      <w:pPr>
        <w:pStyle w:val="af7"/>
        <w:numPr>
          <w:ilvl w:val="1"/>
          <w:numId w:val="12"/>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B</w:t>
      </w:r>
      <w:r w:rsidR="00EB5584" w:rsidRPr="00EB5584">
        <w:rPr>
          <w:rFonts w:ascii="Arial" w:eastAsiaTheme="minorEastAsia" w:hAnsi="Arial" w:cs="Arial"/>
          <w:sz w:val="24"/>
          <w:szCs w:val="32"/>
          <w:lang w:eastAsia="zh-CN"/>
        </w:rPr>
        <w:t xml:space="preserve">roadcast reception on </w:t>
      </w:r>
      <w:proofErr w:type="spellStart"/>
      <w:r w:rsidR="00EB5584" w:rsidRPr="00EB5584">
        <w:rPr>
          <w:rFonts w:ascii="Arial" w:eastAsiaTheme="minorEastAsia" w:hAnsi="Arial" w:cs="Arial"/>
          <w:sz w:val="24"/>
          <w:szCs w:val="32"/>
          <w:lang w:eastAsia="zh-CN"/>
        </w:rPr>
        <w:t>SCell</w:t>
      </w:r>
      <w:proofErr w:type="spellEnd"/>
    </w:p>
    <w:p w14:paraId="42526088" w14:textId="0D12E9E6" w:rsidR="00E92E39" w:rsidRDefault="00DB2348">
      <w:pPr>
        <w:spacing w:after="240"/>
        <w:jc w:val="both"/>
        <w:rPr>
          <w:lang w:eastAsia="zh-CN"/>
        </w:rPr>
      </w:pPr>
      <w:r>
        <w:rPr>
          <w:lang w:eastAsia="zh-CN"/>
        </w:rPr>
        <w:t xml:space="preserve">In </w:t>
      </w:r>
      <w:r w:rsidR="00087176">
        <w:rPr>
          <w:lang w:eastAsia="zh-CN"/>
        </w:rPr>
        <w:t xml:space="preserve">the </w:t>
      </w:r>
      <w:r>
        <w:rPr>
          <w:lang w:eastAsia="zh-CN"/>
        </w:rPr>
        <w:t xml:space="preserve">RAN2#122 meeting, according to the following agreements, </w:t>
      </w:r>
      <w:r>
        <w:rPr>
          <w:i/>
          <w:highlight w:val="yellow"/>
        </w:rPr>
        <w:t>plmn-IdentityInfoList-r17</w:t>
      </w:r>
      <w:r>
        <w:rPr>
          <w:highlight w:val="yellow"/>
        </w:rPr>
        <w:t xml:space="preserve"> and </w:t>
      </w:r>
      <w:r>
        <w:rPr>
          <w:i/>
          <w:highlight w:val="yellow"/>
        </w:rPr>
        <w:t>npn-IdentityInfoList-r17</w:t>
      </w:r>
      <w:r>
        <w:rPr>
          <w:highlight w:val="yellow"/>
        </w:rPr>
        <w:t xml:space="preserve"> are added in </w:t>
      </w:r>
      <w:proofErr w:type="spellStart"/>
      <w:r>
        <w:rPr>
          <w:i/>
          <w:highlight w:val="yellow"/>
        </w:rPr>
        <w:t>SCellConfig</w:t>
      </w:r>
      <w:proofErr w:type="spellEnd"/>
      <w:r>
        <w:rPr>
          <w:lang w:eastAsia="zh-CN"/>
        </w:rPr>
        <w:t>.</w:t>
      </w:r>
    </w:p>
    <w:tbl>
      <w:tblPr>
        <w:tblW w:w="96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7"/>
      </w:tblGrid>
      <w:tr w:rsidR="00E92E39" w14:paraId="57478BBE" w14:textId="77777777">
        <w:trPr>
          <w:trHeight w:val="602"/>
        </w:trPr>
        <w:tc>
          <w:tcPr>
            <w:tcW w:w="9617" w:type="dxa"/>
          </w:tcPr>
          <w:p w14:paraId="6D4E213D" w14:textId="77777777" w:rsidR="00E92E39" w:rsidRDefault="00DB2348">
            <w:pPr>
              <w:pStyle w:val="af7"/>
              <w:numPr>
                <w:ilvl w:val="0"/>
                <w:numId w:val="8"/>
              </w:numPr>
              <w:spacing w:before="60" w:after="0"/>
              <w:ind w:firstLineChars="0"/>
              <w:rPr>
                <w:rFonts w:ascii="Arial" w:eastAsia="MS Mincho" w:hAnsi="Arial"/>
                <w:b/>
                <w:szCs w:val="24"/>
                <w:lang w:val="de-DE" w:eastAsia="en-GB"/>
              </w:rPr>
            </w:pPr>
            <w:r>
              <w:rPr>
                <w:rFonts w:ascii="Arial" w:eastAsia="MS Mincho" w:hAnsi="Arial"/>
                <w:b/>
                <w:szCs w:val="24"/>
                <w:lang w:val="de-DE" w:eastAsia="en-GB"/>
              </w:rPr>
              <w:t>Using PLMN index in MCCH of SCell is supported.</w:t>
            </w:r>
          </w:p>
          <w:p w14:paraId="695E0736" w14:textId="77777777" w:rsidR="00E92E39" w:rsidRDefault="00DB2348">
            <w:pPr>
              <w:pStyle w:val="af7"/>
              <w:numPr>
                <w:ilvl w:val="0"/>
                <w:numId w:val="8"/>
              </w:numPr>
              <w:spacing w:before="60" w:after="0"/>
              <w:ind w:firstLineChars="0"/>
              <w:rPr>
                <w:rFonts w:ascii="Arial" w:eastAsia="MS Mincho" w:hAnsi="Arial"/>
                <w:b/>
                <w:szCs w:val="24"/>
                <w:lang w:val="de-DE" w:eastAsia="en-GB"/>
              </w:rPr>
            </w:pPr>
            <w:r>
              <w:rPr>
                <w:rFonts w:ascii="Arial" w:eastAsia="MS Mincho" w:hAnsi="Arial"/>
                <w:b/>
                <w:szCs w:val="24"/>
                <w:lang w:val="de-DE" w:eastAsia="en-GB"/>
              </w:rPr>
              <w:t>Introduce a optional list of PLMNs and SNPNs in ScellConfig to support using PLMN index in MCCH of SCell. Behaviour during absence to be clarified and impact on procedural text to be checked and addressed during CR work.</w:t>
            </w:r>
          </w:p>
        </w:tc>
      </w:tr>
    </w:tbl>
    <w:p w14:paraId="6EC8CBCA" w14:textId="77777777" w:rsidR="00E92E39" w:rsidRDefault="00E92E39">
      <w:pPr>
        <w:spacing w:after="240"/>
        <w:jc w:val="both"/>
        <w:rPr>
          <w:lang w:eastAsia="zh-CN"/>
        </w:rPr>
      </w:pPr>
    </w:p>
    <w:p w14:paraId="283F076F" w14:textId="7C59AC9E" w:rsidR="00E92E39" w:rsidRDefault="00DB2348">
      <w:pPr>
        <w:spacing w:after="240"/>
        <w:jc w:val="both"/>
        <w:rPr>
          <w:lang w:eastAsia="zh-CN"/>
        </w:rPr>
      </w:pPr>
      <w:r>
        <w:rPr>
          <w:lang w:eastAsia="zh-CN"/>
        </w:rPr>
        <w:t xml:space="preserve">Furthermore, according to the current specification, </w:t>
      </w:r>
      <w:r>
        <w:rPr>
          <w:highlight w:val="red"/>
          <w:lang w:eastAsia="zh-CN"/>
        </w:rPr>
        <w:t>if UE</w:t>
      </w:r>
      <w:r w:rsidRPr="002F0B93">
        <w:rPr>
          <w:highlight w:val="red"/>
          <w:lang w:eastAsia="zh-CN"/>
        </w:rPr>
        <w:t xml:space="preserve"> </w:t>
      </w:r>
      <w:r w:rsidR="009C2A2C" w:rsidRPr="001F2219">
        <w:rPr>
          <w:highlight w:val="red"/>
        </w:rPr>
        <w:t>is not provided with</w:t>
      </w:r>
      <w:r w:rsidR="005C503A">
        <w:rPr>
          <w:highlight w:val="red"/>
          <w:lang w:eastAsia="zh-CN"/>
        </w:rPr>
        <w:t xml:space="preserve"> </w:t>
      </w:r>
      <w:r>
        <w:rPr>
          <w:highlight w:val="red"/>
          <w:lang w:eastAsia="zh-CN"/>
        </w:rPr>
        <w:t>the</w:t>
      </w:r>
      <w:r>
        <w:rPr>
          <w:highlight w:val="red"/>
        </w:rPr>
        <w:t xml:space="preserve"> PLMN list</w:t>
      </w:r>
      <w:r>
        <w:rPr>
          <w:highlight w:val="red"/>
          <w:lang w:eastAsia="zh-CN"/>
        </w:rPr>
        <w:t xml:space="preserve"> of </w:t>
      </w:r>
      <w:proofErr w:type="spellStart"/>
      <w:r>
        <w:rPr>
          <w:highlight w:val="red"/>
          <w:lang w:eastAsia="zh-CN"/>
        </w:rPr>
        <w:t>SCell</w:t>
      </w:r>
      <w:proofErr w:type="spellEnd"/>
      <w:r>
        <w:rPr>
          <w:highlight w:val="red"/>
          <w:lang w:eastAsia="zh-CN"/>
        </w:rPr>
        <w:t xml:space="preserve">, the UE uses the </w:t>
      </w:r>
      <w:r>
        <w:rPr>
          <w:rFonts w:eastAsia="Calibri"/>
          <w:highlight w:val="red"/>
          <w:lang w:eastAsia="sv-SE"/>
        </w:rPr>
        <w:t xml:space="preserve">PLMN list of </w:t>
      </w:r>
      <w:proofErr w:type="spellStart"/>
      <w:r>
        <w:rPr>
          <w:rFonts w:eastAsia="Calibri"/>
          <w:highlight w:val="red"/>
          <w:lang w:eastAsia="sv-SE"/>
        </w:rPr>
        <w:t>PCell</w:t>
      </w:r>
      <w:proofErr w:type="spellEnd"/>
      <w:r>
        <w:rPr>
          <w:rFonts w:eastAsia="Calibri"/>
          <w:highlight w:val="red"/>
          <w:lang w:eastAsia="sv-SE"/>
        </w:rPr>
        <w:t>,</w:t>
      </w:r>
      <w:r>
        <w:rPr>
          <w:highlight w:val="red"/>
          <w:lang w:eastAsia="zh-CN"/>
        </w:rPr>
        <w:t xml:space="preserve"> and if UE</w:t>
      </w:r>
      <w:r w:rsidRPr="002F0B93">
        <w:rPr>
          <w:highlight w:val="red"/>
          <w:lang w:eastAsia="zh-CN"/>
        </w:rPr>
        <w:t xml:space="preserve"> </w:t>
      </w:r>
      <w:r w:rsidR="009C2A2C" w:rsidRPr="001F2219">
        <w:rPr>
          <w:highlight w:val="red"/>
          <w:lang w:eastAsia="zh-CN"/>
        </w:rPr>
        <w:t>is not provided with</w:t>
      </w:r>
      <w:r w:rsidRPr="002F0B93">
        <w:rPr>
          <w:highlight w:val="red"/>
          <w:lang w:eastAsia="zh-CN"/>
        </w:rPr>
        <w:t xml:space="preserve"> t</w:t>
      </w:r>
      <w:r>
        <w:rPr>
          <w:highlight w:val="red"/>
          <w:lang w:eastAsia="zh-CN"/>
        </w:rPr>
        <w:t xml:space="preserve">he NPN list of </w:t>
      </w:r>
      <w:proofErr w:type="spellStart"/>
      <w:r>
        <w:rPr>
          <w:highlight w:val="red"/>
          <w:lang w:eastAsia="zh-CN"/>
        </w:rPr>
        <w:t>SCell</w:t>
      </w:r>
      <w:proofErr w:type="spellEnd"/>
      <w:r>
        <w:rPr>
          <w:highlight w:val="red"/>
          <w:lang w:eastAsia="zh-CN"/>
        </w:rPr>
        <w:t xml:space="preserve">, the UE uses the NPN list of </w:t>
      </w:r>
      <w:proofErr w:type="spellStart"/>
      <w:r>
        <w:rPr>
          <w:highlight w:val="red"/>
          <w:lang w:eastAsia="zh-CN"/>
        </w:rPr>
        <w:t>PCell</w:t>
      </w:r>
      <w:proofErr w:type="spellEnd"/>
      <w:r>
        <w:rPr>
          <w:highlight w:val="red"/>
          <w:lang w:eastAsia="zh-CN"/>
        </w:rPr>
        <w:t>.</w:t>
      </w:r>
      <w:r>
        <w:rPr>
          <w:lang w:eastAsia="zh-CN"/>
        </w:rPr>
        <w:t xml:space="preserve"> This is to say,</w:t>
      </w:r>
      <w:r>
        <w:t xml:space="preserve"> </w:t>
      </w:r>
      <w:r>
        <w:rPr>
          <w:lang w:eastAsia="zh-CN"/>
        </w:rPr>
        <w:t>if the UE</w:t>
      </w:r>
      <w:r w:rsidR="009C2A2C" w:rsidRPr="009C2A2C">
        <w:t xml:space="preserve"> </w:t>
      </w:r>
      <w:r w:rsidR="009C2A2C" w:rsidRPr="009C2A2C">
        <w:rPr>
          <w:lang w:eastAsia="zh-CN"/>
        </w:rPr>
        <w:t>is not provided with</w:t>
      </w:r>
      <w:r>
        <w:rPr>
          <w:lang w:eastAsia="zh-CN"/>
        </w:rPr>
        <w:t xml:space="preserve"> either</w:t>
      </w:r>
      <w:r w:rsidR="00A30E64">
        <w:rPr>
          <w:lang w:eastAsia="zh-CN"/>
        </w:rPr>
        <w:t xml:space="preserve"> </w:t>
      </w:r>
      <w:r>
        <w:rPr>
          <w:lang w:eastAsia="zh-CN"/>
        </w:rPr>
        <w:t xml:space="preserve">of </w:t>
      </w:r>
      <w:r w:rsidR="00A30E64">
        <w:rPr>
          <w:lang w:eastAsia="zh-CN"/>
        </w:rPr>
        <w:t xml:space="preserve">the </w:t>
      </w:r>
      <w:r>
        <w:rPr>
          <w:rFonts w:eastAsia="Calibri"/>
          <w:lang w:eastAsia="sv-SE"/>
        </w:rPr>
        <w:t>PLMN list</w:t>
      </w:r>
      <w:r>
        <w:t xml:space="preserve"> and </w:t>
      </w:r>
      <w:r w:rsidR="00A30E64">
        <w:t xml:space="preserve">the </w:t>
      </w:r>
      <w:r>
        <w:rPr>
          <w:lang w:eastAsia="zh-CN"/>
        </w:rPr>
        <w:t xml:space="preserve">NPN list of </w:t>
      </w:r>
      <w:proofErr w:type="spellStart"/>
      <w:r>
        <w:rPr>
          <w:lang w:eastAsia="zh-CN"/>
        </w:rPr>
        <w:t>SCell</w:t>
      </w:r>
      <w:proofErr w:type="spellEnd"/>
      <w:r>
        <w:rPr>
          <w:lang w:eastAsia="zh-CN"/>
        </w:rPr>
        <w:t xml:space="preserve">, UE will use the corresponding list(s) of </w:t>
      </w:r>
      <w:proofErr w:type="spellStart"/>
      <w:r>
        <w:rPr>
          <w:lang w:eastAsia="zh-CN"/>
        </w:rPr>
        <w:t>PCell</w:t>
      </w:r>
      <w:proofErr w:type="spellEnd"/>
      <w:r>
        <w:rPr>
          <w:lang w:eastAsia="zh-CN"/>
        </w:rPr>
        <w:t>.</w:t>
      </w:r>
    </w:p>
    <w:tbl>
      <w:tblPr>
        <w:tblW w:w="96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7"/>
      </w:tblGrid>
      <w:tr w:rsidR="00E92E39" w14:paraId="32030618" w14:textId="77777777">
        <w:trPr>
          <w:trHeight w:val="602"/>
        </w:trPr>
        <w:tc>
          <w:tcPr>
            <w:tcW w:w="9617" w:type="dxa"/>
          </w:tcPr>
          <w:p w14:paraId="1639D421" w14:textId="77777777" w:rsidR="00E92E39" w:rsidRDefault="00DB2348">
            <w:pPr>
              <w:spacing w:before="60" w:after="0"/>
              <w:rPr>
                <w:rFonts w:ascii="Arial" w:hAnsi="Arial"/>
                <w:b/>
                <w:szCs w:val="24"/>
                <w:lang w:val="de-DE" w:eastAsia="zh-CN"/>
              </w:rPr>
            </w:pPr>
            <w:r>
              <w:rPr>
                <w:rFonts w:ascii="Arial" w:hAnsi="Arial" w:hint="eastAsia"/>
                <w:b/>
                <w:szCs w:val="24"/>
                <w:lang w:val="de-DE" w:eastAsia="zh-CN"/>
              </w:rPr>
              <w:t>.</w:t>
            </w:r>
            <w:r>
              <w:rPr>
                <w:rFonts w:ascii="Arial" w:hAnsi="Arial"/>
                <w:b/>
                <w:szCs w:val="24"/>
                <w:lang w:val="de-DE" w:eastAsia="zh-CN"/>
              </w:rPr>
              <w:t>.....</w:t>
            </w:r>
          </w:p>
          <w:p w14:paraId="438BAF6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r>
              <w:rPr>
                <w:rFonts w:ascii="Courier New" w:eastAsia="Times New Roman" w:hAnsi="Courier New" w:cs="Courier New"/>
                <w:sz w:val="16"/>
                <w:lang w:eastAsia="en-GB"/>
              </w:rPr>
              <w:t>SCellConfig</w:t>
            </w:r>
            <w:proofErr w:type="spellEnd"/>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0D421A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sCellIndex</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SCellIndex</w:t>
            </w:r>
            <w:proofErr w:type="spellEnd"/>
            <w:r>
              <w:rPr>
                <w:rFonts w:ascii="Courier New" w:eastAsia="Times New Roman" w:hAnsi="Courier New" w:cs="Courier New"/>
                <w:sz w:val="16"/>
                <w:lang w:eastAsia="en-GB"/>
              </w:rPr>
              <w:t>,</w:t>
            </w:r>
          </w:p>
          <w:p w14:paraId="451D23A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sCellConfigCommon</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ServingCellConfigCommon</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w:t>
            </w:r>
            <w:proofErr w:type="spellEnd"/>
          </w:p>
          <w:p w14:paraId="09EE42F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sCellConfigDedicated</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SCellAddMod</w:t>
            </w:r>
            <w:proofErr w:type="spellEnd"/>
          </w:p>
          <w:p w14:paraId="148B000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38BE1C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861911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smtc</w:t>
            </w:r>
            <w:proofErr w:type="spellEnd"/>
            <w:r>
              <w:rPr>
                <w:rFonts w:ascii="Courier New" w:eastAsia="Times New Roman" w:hAnsi="Courier New" w:cs="Courier New"/>
                <w:sz w:val="16"/>
                <w:lang w:eastAsia="en-GB"/>
              </w:rPr>
              <w:t xml:space="preserve">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72072A1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7E6AA4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71FD57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sCellState-r16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{activated}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SCellAddSync</w:t>
            </w:r>
            <w:proofErr w:type="spellEnd"/>
          </w:p>
          <w:p w14:paraId="6B4DF8D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secondaryDRX-GroupConfig-r16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2951626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2389F6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146E1D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preConfGapStatus-r17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(maxNrofGapId-r17))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PreConfigMG</w:t>
            </w:r>
            <w:proofErr w:type="spellEnd"/>
          </w:p>
          <w:p w14:paraId="5751F4C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goodServingCellEvaluationBFD-r17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E27642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sCellSIB20-r17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SCellSIB20-r17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483B314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1DE07F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DE3AD9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highlight w:val="yellow"/>
                <w:lang w:eastAsia="en-GB"/>
              </w:rPr>
            </w:pPr>
            <w:r>
              <w:rPr>
                <w:rFonts w:ascii="Courier New" w:eastAsia="Times New Roman" w:hAnsi="Courier New" w:cs="Courier New"/>
                <w:sz w:val="16"/>
                <w:lang w:eastAsia="en-GB"/>
              </w:rPr>
              <w:lastRenderedPageBreak/>
              <w:t xml:space="preserve">    </w:t>
            </w:r>
            <w:r>
              <w:rPr>
                <w:rFonts w:ascii="Courier New" w:eastAsia="Times New Roman" w:hAnsi="Courier New" w:cs="Courier New"/>
                <w:sz w:val="16"/>
                <w:highlight w:val="yellow"/>
                <w:lang w:eastAsia="en-GB"/>
              </w:rPr>
              <w:t xml:space="preserve">plmn-IdentityInfoList-r17       </w:t>
            </w:r>
            <w:proofErr w:type="spellStart"/>
            <w:r>
              <w:rPr>
                <w:rFonts w:ascii="Courier New" w:eastAsia="Times New Roman" w:hAnsi="Courier New" w:cs="Courier New"/>
                <w:sz w:val="16"/>
                <w:highlight w:val="yellow"/>
                <w:lang w:eastAsia="en-GB"/>
              </w:rPr>
              <w:t>SetupRelease</w:t>
            </w:r>
            <w:proofErr w:type="spellEnd"/>
            <w:r>
              <w:rPr>
                <w:rFonts w:ascii="Courier New" w:eastAsia="Times New Roman" w:hAnsi="Courier New" w:cs="Courier New"/>
                <w:sz w:val="16"/>
                <w:highlight w:val="yellow"/>
                <w:lang w:eastAsia="en-GB"/>
              </w:rPr>
              <w:t xml:space="preserve"> {PLMN-</w:t>
            </w:r>
            <w:proofErr w:type="spellStart"/>
            <w:r>
              <w:rPr>
                <w:rFonts w:ascii="Courier New" w:eastAsia="Times New Roman" w:hAnsi="Courier New" w:cs="Courier New"/>
                <w:sz w:val="16"/>
                <w:highlight w:val="yellow"/>
                <w:lang w:eastAsia="en-GB"/>
              </w:rPr>
              <w:t>IdentityInfoList</w:t>
            </w:r>
            <w:proofErr w:type="spellEnd"/>
            <w:r>
              <w:rPr>
                <w:rFonts w:ascii="Courier New" w:eastAsia="Times New Roman" w:hAnsi="Courier New" w:cs="Courier New"/>
                <w:sz w:val="16"/>
                <w:highlight w:val="yellow"/>
                <w:lang w:eastAsia="en-GB"/>
              </w:rPr>
              <w:t xml:space="preserve">}                            </w:t>
            </w:r>
            <w:r>
              <w:rPr>
                <w:rFonts w:ascii="Courier New" w:eastAsia="Times New Roman" w:hAnsi="Courier New" w:cs="Courier New"/>
                <w:color w:val="993366"/>
                <w:sz w:val="16"/>
                <w:highlight w:val="yellow"/>
                <w:lang w:eastAsia="en-GB"/>
              </w:rPr>
              <w:t>OPTIONAL</w:t>
            </w:r>
            <w:r>
              <w:rPr>
                <w:rFonts w:ascii="Courier New" w:eastAsia="Times New Roman" w:hAnsi="Courier New" w:cs="Courier New"/>
                <w:sz w:val="16"/>
                <w:highlight w:val="yellow"/>
                <w:lang w:eastAsia="en-GB"/>
              </w:rPr>
              <w:t xml:space="preserve">,   </w:t>
            </w:r>
            <w:r>
              <w:rPr>
                <w:rFonts w:ascii="Courier New" w:eastAsia="Times New Roman" w:hAnsi="Courier New" w:cs="Courier New"/>
                <w:color w:val="808080"/>
                <w:sz w:val="16"/>
                <w:highlight w:val="yellow"/>
                <w:lang w:eastAsia="en-GB"/>
              </w:rPr>
              <w:t>-- Cond SCellSIB20-Opt</w:t>
            </w:r>
          </w:p>
          <w:p w14:paraId="02889D6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highlight w:val="yellow"/>
                <w:lang w:eastAsia="en-GB"/>
              </w:rPr>
              <w:t xml:space="preserve">    npn-IdentityInfoList-r17        </w:t>
            </w:r>
            <w:proofErr w:type="spellStart"/>
            <w:r>
              <w:rPr>
                <w:rFonts w:ascii="Courier New" w:eastAsia="Times New Roman" w:hAnsi="Courier New" w:cs="Courier New"/>
                <w:sz w:val="16"/>
                <w:highlight w:val="yellow"/>
                <w:lang w:eastAsia="en-GB"/>
              </w:rPr>
              <w:t>SetupRelease</w:t>
            </w:r>
            <w:proofErr w:type="spellEnd"/>
            <w:r>
              <w:rPr>
                <w:rFonts w:ascii="Courier New" w:eastAsia="Times New Roman" w:hAnsi="Courier New" w:cs="Courier New"/>
                <w:sz w:val="16"/>
                <w:highlight w:val="yellow"/>
                <w:lang w:eastAsia="en-GB"/>
              </w:rPr>
              <w:t xml:space="preserve"> {NPN-IdentityInfoList-r16}                         </w:t>
            </w:r>
            <w:r>
              <w:rPr>
                <w:rFonts w:ascii="Courier New" w:eastAsia="Times New Roman" w:hAnsi="Courier New" w:cs="Courier New"/>
                <w:color w:val="993366"/>
                <w:sz w:val="16"/>
                <w:highlight w:val="yellow"/>
                <w:lang w:eastAsia="en-GB"/>
              </w:rPr>
              <w:t>OPTIONAL</w:t>
            </w:r>
            <w:r>
              <w:rPr>
                <w:rFonts w:ascii="Courier New" w:eastAsia="Times New Roman" w:hAnsi="Courier New" w:cs="Courier New"/>
                <w:sz w:val="16"/>
                <w:highlight w:val="yellow"/>
                <w:lang w:eastAsia="en-GB"/>
              </w:rPr>
              <w:t xml:space="preserve">    </w:t>
            </w:r>
            <w:r>
              <w:rPr>
                <w:rFonts w:ascii="Courier New" w:eastAsia="Times New Roman" w:hAnsi="Courier New" w:cs="Courier New"/>
                <w:color w:val="808080"/>
                <w:sz w:val="16"/>
                <w:highlight w:val="yellow"/>
                <w:lang w:eastAsia="en-GB"/>
              </w:rPr>
              <w:t>-- Cond SCellSIB20-Opt</w:t>
            </w:r>
          </w:p>
          <w:p w14:paraId="4E0A6C4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0E9AC8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F8D8141" w14:textId="77777777" w:rsidR="00E92E39" w:rsidRDefault="00DB2348">
            <w:pPr>
              <w:spacing w:before="60" w:after="0"/>
              <w:rPr>
                <w:rFonts w:ascii="Arial" w:hAnsi="Arial"/>
                <w:b/>
                <w:szCs w:val="24"/>
                <w:lang w:val="de-DE" w:eastAsia="zh-CN"/>
              </w:rPr>
            </w:pPr>
            <w:r>
              <w:rPr>
                <w:rFonts w:ascii="Arial" w:hAnsi="Arial" w:hint="eastAsia"/>
                <w:b/>
                <w:szCs w:val="24"/>
                <w:lang w:val="de-DE" w:eastAsia="zh-CN"/>
              </w:rPr>
              <w:t>.</w:t>
            </w:r>
            <w:r>
              <w:rPr>
                <w:rFonts w:ascii="Arial" w:hAnsi="Arial"/>
                <w:b/>
                <w:szCs w:val="24"/>
                <w:lang w:val="de-DE" w:eastAsia="zh-CN"/>
              </w:rPr>
              <w:t>.....</w:t>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E92E39" w14:paraId="1D68E6A4" w14:textId="77777777">
              <w:tc>
                <w:tcPr>
                  <w:tcW w:w="9391" w:type="dxa"/>
                  <w:tcBorders>
                    <w:top w:val="single" w:sz="4" w:space="0" w:color="auto"/>
                    <w:left w:val="single" w:sz="4" w:space="0" w:color="auto"/>
                    <w:bottom w:val="single" w:sz="4" w:space="0" w:color="auto"/>
                    <w:right w:val="single" w:sz="4" w:space="0" w:color="auto"/>
                  </w:tcBorders>
                </w:tcPr>
                <w:p w14:paraId="12A460E6" w14:textId="77777777" w:rsidR="00E92E39" w:rsidRDefault="00DB2348">
                  <w:pPr>
                    <w:pStyle w:val="TAL"/>
                    <w:rPr>
                      <w:rFonts w:eastAsia="Calibri"/>
                      <w:b/>
                      <w:bCs/>
                      <w:i/>
                      <w:iCs/>
                      <w:lang w:eastAsia="sv-SE"/>
                    </w:rPr>
                  </w:pPr>
                  <w:proofErr w:type="spellStart"/>
                  <w:r>
                    <w:rPr>
                      <w:rFonts w:eastAsia="Calibri"/>
                      <w:b/>
                      <w:bCs/>
                      <w:i/>
                      <w:iCs/>
                      <w:lang w:eastAsia="sv-SE"/>
                    </w:rPr>
                    <w:t>npn-IdentityInfoList</w:t>
                  </w:r>
                  <w:proofErr w:type="spellEnd"/>
                </w:p>
                <w:p w14:paraId="47262511" w14:textId="77777777" w:rsidR="00E92E39" w:rsidRDefault="00DB234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SNPN Identity.</w:t>
                  </w:r>
                  <w:r>
                    <w:rPr>
                      <w:rFonts w:eastAsiaTheme="minorEastAsia"/>
                      <w:lang w:eastAsia="zh-CN"/>
                    </w:rPr>
                    <w:t xml:space="preserve"> </w:t>
                  </w:r>
                  <w:r>
                    <w:rPr>
                      <w:rFonts w:eastAsia="Calibri"/>
                      <w:highlight w:val="red"/>
                      <w:lang w:eastAsia="sv-SE"/>
                    </w:rPr>
                    <w:t xml:space="preserve">If this field is absent, the UE uses the </w:t>
                  </w:r>
                  <w:proofErr w:type="spellStart"/>
                  <w:r>
                    <w:rPr>
                      <w:rFonts w:eastAsia="Calibri"/>
                      <w:i/>
                      <w:iCs/>
                      <w:highlight w:val="red"/>
                      <w:lang w:eastAsia="sv-SE"/>
                    </w:rPr>
                    <w:t>npn-IdentityInfoList</w:t>
                  </w:r>
                  <w:proofErr w:type="spellEnd"/>
                  <w:r>
                    <w:rPr>
                      <w:rFonts w:eastAsia="Calibri"/>
                      <w:highlight w:val="red"/>
                      <w:lang w:eastAsia="sv-SE"/>
                    </w:rPr>
                    <w:t xml:space="preserve"> in </w:t>
                  </w:r>
                  <w:r>
                    <w:rPr>
                      <w:rFonts w:eastAsia="Calibri"/>
                      <w:i/>
                      <w:highlight w:val="red"/>
                      <w:lang w:eastAsia="sv-SE"/>
                    </w:rPr>
                    <w:t>SIB1</w:t>
                  </w:r>
                  <w:r>
                    <w:rPr>
                      <w:rFonts w:eastAsia="Calibri"/>
                      <w:highlight w:val="red"/>
                      <w:lang w:eastAsia="sv-SE"/>
                    </w:rPr>
                    <w:t xml:space="preserve"> of the </w:t>
                  </w:r>
                  <w:proofErr w:type="spellStart"/>
                  <w:r>
                    <w:rPr>
                      <w:rFonts w:eastAsia="Calibri"/>
                      <w:highlight w:val="red"/>
                      <w:lang w:eastAsia="sv-SE"/>
                    </w:rPr>
                    <w:t>PCell</w:t>
                  </w:r>
                  <w:proofErr w:type="spellEnd"/>
                  <w:r>
                    <w:rPr>
                      <w:rFonts w:eastAsia="Calibri"/>
                      <w:highlight w:val="red"/>
                      <w:lang w:eastAsia="sv-SE"/>
                    </w:rPr>
                    <w:t>.</w:t>
                  </w:r>
                </w:p>
              </w:tc>
            </w:tr>
            <w:tr w:rsidR="00E92E39" w14:paraId="7204AC02" w14:textId="77777777">
              <w:tc>
                <w:tcPr>
                  <w:tcW w:w="9391" w:type="dxa"/>
                  <w:tcBorders>
                    <w:top w:val="single" w:sz="4" w:space="0" w:color="auto"/>
                    <w:left w:val="single" w:sz="4" w:space="0" w:color="auto"/>
                    <w:bottom w:val="single" w:sz="4" w:space="0" w:color="auto"/>
                    <w:right w:val="single" w:sz="4" w:space="0" w:color="auto"/>
                  </w:tcBorders>
                </w:tcPr>
                <w:p w14:paraId="5C64DB1F" w14:textId="77777777" w:rsidR="00E92E39" w:rsidRDefault="00DB2348">
                  <w:pPr>
                    <w:pStyle w:val="TAL"/>
                    <w:rPr>
                      <w:rFonts w:eastAsia="Calibri"/>
                      <w:b/>
                      <w:bCs/>
                      <w:i/>
                      <w:iCs/>
                      <w:lang w:eastAsia="sv-SE"/>
                    </w:rPr>
                  </w:pPr>
                  <w:proofErr w:type="spellStart"/>
                  <w:r>
                    <w:rPr>
                      <w:rFonts w:eastAsia="Calibri"/>
                      <w:b/>
                      <w:bCs/>
                      <w:i/>
                      <w:iCs/>
                      <w:lang w:eastAsia="sv-SE"/>
                    </w:rPr>
                    <w:t>plmn-IdentityInfoList</w:t>
                  </w:r>
                  <w:proofErr w:type="spellEnd"/>
                </w:p>
                <w:p w14:paraId="24372149" w14:textId="77777777" w:rsidR="00E92E39" w:rsidRDefault="00DB234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PLMN Identity.</w:t>
                  </w:r>
                  <w:r>
                    <w:rPr>
                      <w:lang w:eastAsia="zh-CN"/>
                    </w:rPr>
                    <w:t xml:space="preserve"> </w:t>
                  </w:r>
                  <w:r>
                    <w:rPr>
                      <w:rFonts w:eastAsia="Calibri"/>
                      <w:highlight w:val="red"/>
                      <w:lang w:eastAsia="sv-SE"/>
                    </w:rPr>
                    <w:t xml:space="preserve">If this field is absent, the UE uses the </w:t>
                  </w:r>
                  <w:proofErr w:type="spellStart"/>
                  <w:r>
                    <w:rPr>
                      <w:rFonts w:eastAsia="Calibri"/>
                      <w:i/>
                      <w:iCs/>
                      <w:highlight w:val="red"/>
                      <w:lang w:eastAsia="sv-SE"/>
                    </w:rPr>
                    <w:t>plmn-IdentityInfoList</w:t>
                  </w:r>
                  <w:proofErr w:type="spellEnd"/>
                  <w:r>
                    <w:rPr>
                      <w:rFonts w:eastAsia="Calibri"/>
                      <w:highlight w:val="red"/>
                      <w:lang w:eastAsia="sv-SE"/>
                    </w:rPr>
                    <w:t xml:space="preserve"> in </w:t>
                  </w:r>
                  <w:r>
                    <w:rPr>
                      <w:rFonts w:eastAsia="Calibri"/>
                      <w:i/>
                      <w:highlight w:val="red"/>
                      <w:lang w:eastAsia="sv-SE"/>
                    </w:rPr>
                    <w:t>SIB1</w:t>
                  </w:r>
                  <w:r>
                    <w:rPr>
                      <w:rFonts w:eastAsia="Calibri"/>
                      <w:highlight w:val="red"/>
                      <w:lang w:eastAsia="sv-SE"/>
                    </w:rPr>
                    <w:t xml:space="preserve"> of the </w:t>
                  </w:r>
                  <w:proofErr w:type="spellStart"/>
                  <w:r>
                    <w:rPr>
                      <w:rFonts w:eastAsia="Calibri"/>
                      <w:highlight w:val="red"/>
                      <w:lang w:eastAsia="sv-SE"/>
                    </w:rPr>
                    <w:t>PCell</w:t>
                  </w:r>
                  <w:proofErr w:type="spellEnd"/>
                  <w:r>
                    <w:rPr>
                      <w:rFonts w:eastAsia="Calibri"/>
                      <w:highlight w:val="red"/>
                      <w:lang w:eastAsia="sv-SE"/>
                    </w:rPr>
                    <w:t>.</w:t>
                  </w:r>
                </w:p>
              </w:tc>
            </w:tr>
          </w:tbl>
          <w:p w14:paraId="3847B54C" w14:textId="77777777" w:rsidR="00E92E39" w:rsidRDefault="00E92E39">
            <w:pPr>
              <w:spacing w:before="60" w:after="0"/>
              <w:rPr>
                <w:rFonts w:ascii="Arial" w:eastAsia="MS Mincho" w:hAnsi="Arial"/>
                <w:b/>
                <w:szCs w:val="24"/>
                <w:lang w:val="en-US" w:eastAsia="en-GB"/>
              </w:rPr>
            </w:pPr>
          </w:p>
        </w:tc>
      </w:tr>
    </w:tbl>
    <w:p w14:paraId="390D8642" w14:textId="77777777" w:rsidR="00E92E39" w:rsidRDefault="00E92E39">
      <w:pPr>
        <w:spacing w:after="240"/>
        <w:jc w:val="both"/>
        <w:rPr>
          <w:lang w:eastAsia="zh-CN"/>
        </w:rPr>
      </w:pPr>
    </w:p>
    <w:p w14:paraId="56E46D03" w14:textId="711A791A" w:rsidR="00E92E39" w:rsidRDefault="00DB2348">
      <w:pPr>
        <w:spacing w:after="240"/>
        <w:jc w:val="both"/>
        <w:rPr>
          <w:lang w:eastAsia="zh-CN"/>
        </w:rPr>
      </w:pPr>
      <w:r>
        <w:rPr>
          <w:lang w:eastAsia="zh-CN"/>
        </w:rPr>
        <w:t xml:space="preserve">However, </w:t>
      </w:r>
      <w:r w:rsidR="00A30E64">
        <w:rPr>
          <w:lang w:eastAsia="zh-CN"/>
        </w:rPr>
        <w:t xml:space="preserve">in some cases, the </w:t>
      </w:r>
      <w:r>
        <w:rPr>
          <w:rFonts w:eastAsia="Calibri"/>
          <w:lang w:eastAsia="sv-SE"/>
        </w:rPr>
        <w:t>PLMN list</w:t>
      </w:r>
      <w:r>
        <w:t xml:space="preserve"> and </w:t>
      </w:r>
      <w:r w:rsidR="00A30E64">
        <w:t xml:space="preserve">the </w:t>
      </w:r>
      <w:r>
        <w:rPr>
          <w:lang w:eastAsia="zh-CN"/>
        </w:rPr>
        <w:t xml:space="preserve">NPN list do not exist </w:t>
      </w:r>
      <w:r w:rsidR="00A30E64">
        <w:rPr>
          <w:lang w:eastAsia="zh-CN"/>
        </w:rPr>
        <w:t>simultaneously</w:t>
      </w:r>
      <w:r>
        <w:rPr>
          <w:lang w:eastAsia="zh-CN"/>
        </w:rPr>
        <w:t xml:space="preserve">. For example, there is only </w:t>
      </w:r>
      <w:r w:rsidR="00A30E64">
        <w:rPr>
          <w:lang w:eastAsia="zh-CN"/>
        </w:rPr>
        <w:t xml:space="preserve">the </w:t>
      </w:r>
      <w:r>
        <w:rPr>
          <w:lang w:eastAsia="zh-CN"/>
        </w:rPr>
        <w:t xml:space="preserve">NPN list in an NPN-only cell, and there </w:t>
      </w:r>
      <w:r w:rsidR="00A30E64">
        <w:rPr>
          <w:lang w:eastAsia="zh-CN"/>
        </w:rPr>
        <w:t>is</w:t>
      </w:r>
      <w:r>
        <w:rPr>
          <w:lang w:eastAsia="zh-CN"/>
        </w:rPr>
        <w:t xml:space="preserve"> only </w:t>
      </w:r>
      <w:r w:rsidR="00A30E64">
        <w:rPr>
          <w:lang w:eastAsia="zh-CN"/>
        </w:rPr>
        <w:t xml:space="preserve">the </w:t>
      </w:r>
      <w:r>
        <w:rPr>
          <w:lang w:eastAsia="zh-CN"/>
        </w:rPr>
        <w:t xml:space="preserve">PLMN list in a </w:t>
      </w:r>
      <w:r w:rsidR="00A30E64">
        <w:rPr>
          <w:lang w:eastAsia="zh-CN"/>
        </w:rPr>
        <w:t xml:space="preserve">non-NPN </w:t>
      </w:r>
      <w:r>
        <w:rPr>
          <w:lang w:eastAsia="zh-CN"/>
        </w:rPr>
        <w:t xml:space="preserve">cell. </w:t>
      </w:r>
    </w:p>
    <w:tbl>
      <w:tblPr>
        <w:tblW w:w="96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7"/>
      </w:tblGrid>
      <w:tr w:rsidR="00E92E39" w14:paraId="1D1C1F39" w14:textId="77777777">
        <w:trPr>
          <w:trHeight w:val="602"/>
        </w:trPr>
        <w:tc>
          <w:tcPr>
            <w:tcW w:w="9617" w:type="dxa"/>
          </w:tcPr>
          <w:p w14:paraId="14370088" w14:textId="77777777" w:rsidR="00E92E39" w:rsidRDefault="00DB2348">
            <w:pPr>
              <w:rPr>
                <w:rFonts w:ascii="Arial" w:eastAsia="MS Mincho" w:hAnsi="Arial"/>
                <w:b/>
                <w:szCs w:val="24"/>
                <w:lang w:val="de-DE" w:eastAsia="en-GB"/>
              </w:rPr>
            </w:pPr>
            <w:r>
              <w:rPr>
                <w:b/>
              </w:rPr>
              <w:t>NPN-only Cell</w:t>
            </w:r>
            <w:r>
              <w:t xml:space="preserve">: A cell that is only available for normal service for NPNs' subscriber. </w:t>
            </w:r>
            <w:r>
              <w:rPr>
                <w:highlight w:val="yellow"/>
              </w:rPr>
              <w:t xml:space="preserve">An NPN-capable UE determines that a cell is NPN-only Cell by detecting that the </w:t>
            </w:r>
            <w:proofErr w:type="spellStart"/>
            <w:r>
              <w:rPr>
                <w:i/>
                <w:highlight w:val="yellow"/>
              </w:rPr>
              <w:t>cellReservedForOtherUse</w:t>
            </w:r>
            <w:proofErr w:type="spellEnd"/>
            <w:r>
              <w:rPr>
                <w:highlight w:val="yellow"/>
              </w:rPr>
              <w:t xml:space="preserve"> IE is set to true while the </w:t>
            </w:r>
            <w:proofErr w:type="spellStart"/>
            <w:r>
              <w:rPr>
                <w:i/>
                <w:highlight w:val="yellow"/>
              </w:rPr>
              <w:t>npn-IdentityInfoList</w:t>
            </w:r>
            <w:proofErr w:type="spellEnd"/>
            <w:r>
              <w:rPr>
                <w:highlight w:val="yellow"/>
              </w:rPr>
              <w:t xml:space="preserve"> IE is present in </w:t>
            </w:r>
            <w:proofErr w:type="spellStart"/>
            <w:r>
              <w:rPr>
                <w:i/>
                <w:highlight w:val="yellow"/>
              </w:rPr>
              <w:t>CellAccessRelatedInfo</w:t>
            </w:r>
            <w:proofErr w:type="spellEnd"/>
            <w:r>
              <w:t>.</w:t>
            </w:r>
          </w:p>
        </w:tc>
      </w:tr>
    </w:tbl>
    <w:p w14:paraId="5AE6A1ED" w14:textId="77777777" w:rsidR="00E92E39" w:rsidRDefault="00E92E39" w:rsidP="00B905E9">
      <w:pPr>
        <w:spacing w:after="0"/>
        <w:jc w:val="both"/>
        <w:rPr>
          <w:lang w:eastAsia="zh-CN"/>
        </w:rPr>
      </w:pPr>
    </w:p>
    <w:p w14:paraId="5CDEE13B" w14:textId="6ADD5859" w:rsidR="00E92E39" w:rsidRDefault="00A30E64">
      <w:pPr>
        <w:spacing w:after="240"/>
        <w:jc w:val="both"/>
        <w:rPr>
          <w:lang w:eastAsia="zh-CN"/>
        </w:rPr>
      </w:pPr>
      <w:r>
        <w:rPr>
          <w:lang w:eastAsia="zh-CN"/>
        </w:rPr>
        <w:t xml:space="preserve">According to the current specification, </w:t>
      </w:r>
      <w:r w:rsidRPr="00B905E9">
        <w:rPr>
          <w:lang w:eastAsia="zh-CN"/>
        </w:rPr>
        <w:t xml:space="preserve">UE can identify whether a cell is an NPN-only cell only by </w:t>
      </w:r>
      <w:proofErr w:type="spellStart"/>
      <w:r w:rsidRPr="00B905E9">
        <w:rPr>
          <w:i/>
        </w:rPr>
        <w:t>cellReservedForOtherUse</w:t>
      </w:r>
      <w:proofErr w:type="spellEnd"/>
      <w:r w:rsidRPr="00B905E9">
        <w:t xml:space="preserve"> IE and </w:t>
      </w:r>
      <w:proofErr w:type="spellStart"/>
      <w:r w:rsidRPr="00B905E9">
        <w:rPr>
          <w:i/>
        </w:rPr>
        <w:t>npn-IdentityInfoList</w:t>
      </w:r>
      <w:proofErr w:type="spellEnd"/>
      <w:r w:rsidRPr="00B905E9">
        <w:t xml:space="preserve"> IE</w:t>
      </w:r>
      <w:r w:rsidRPr="00B905E9">
        <w:rPr>
          <w:lang w:eastAsia="zh-CN"/>
        </w:rPr>
        <w:t xml:space="preserve"> in </w:t>
      </w:r>
      <w:r w:rsidRPr="00B905E9">
        <w:rPr>
          <w:i/>
          <w:lang w:eastAsia="zh-CN"/>
        </w:rPr>
        <w:t>SIB1</w:t>
      </w:r>
      <w:r w:rsidRPr="00B905E9">
        <w:rPr>
          <w:lang w:eastAsia="zh-CN"/>
        </w:rPr>
        <w:t xml:space="preserve"> of the cell</w:t>
      </w:r>
      <w:r>
        <w:rPr>
          <w:lang w:eastAsia="zh-CN"/>
        </w:rPr>
        <w:t xml:space="preserve">. That is to say, UE cannot identify whether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is an NPN-only cell or not, since UE does not obtain </w:t>
      </w:r>
      <w:r w:rsidRPr="00B905E9">
        <w:rPr>
          <w:i/>
          <w:lang w:eastAsia="zh-CN"/>
        </w:rPr>
        <w:t>SIB1</w:t>
      </w:r>
      <w:r>
        <w:rPr>
          <w:lang w:eastAsia="zh-CN"/>
        </w:rPr>
        <w:t xml:space="preserve"> of </w:t>
      </w:r>
      <w:r w:rsidR="00EF1A64">
        <w:rPr>
          <w:lang w:eastAsia="zh-CN"/>
        </w:rPr>
        <w:t xml:space="preserve">the </w:t>
      </w:r>
      <w:proofErr w:type="spellStart"/>
      <w:r>
        <w:rPr>
          <w:lang w:eastAsia="zh-CN"/>
        </w:rPr>
        <w:t>SCell</w:t>
      </w:r>
      <w:proofErr w:type="spellEnd"/>
      <w:r>
        <w:rPr>
          <w:lang w:eastAsia="zh-CN"/>
        </w:rPr>
        <w:t xml:space="preserve">. </w:t>
      </w:r>
      <w:r w:rsidR="00DB2348">
        <w:rPr>
          <w:lang w:eastAsia="zh-CN"/>
        </w:rPr>
        <w:t xml:space="preserve">In </w:t>
      </w:r>
      <w:r w:rsidR="00EF1A64">
        <w:rPr>
          <w:lang w:eastAsia="zh-CN"/>
        </w:rPr>
        <w:t>this case</w:t>
      </w:r>
      <w:r w:rsidR="00DB2348">
        <w:rPr>
          <w:lang w:eastAsia="zh-CN"/>
        </w:rPr>
        <w:t xml:space="preserve">, if UE </w:t>
      </w:r>
      <w:r w:rsidR="00CC637C">
        <w:t>is provided with</w:t>
      </w:r>
      <w:r w:rsidR="00DB2348">
        <w:rPr>
          <w:lang w:eastAsia="zh-CN"/>
        </w:rPr>
        <w:t xml:space="preserve"> only NPN list</w:t>
      </w:r>
      <w:r w:rsidR="00EF1A64">
        <w:rPr>
          <w:lang w:eastAsia="zh-CN"/>
        </w:rPr>
        <w:t xml:space="preserve"> </w:t>
      </w:r>
      <w:r w:rsidR="00DB2348">
        <w:rPr>
          <w:lang w:eastAsia="zh-CN"/>
        </w:rPr>
        <w:t xml:space="preserve">of </w:t>
      </w:r>
      <w:r w:rsidR="00EF1A64">
        <w:rPr>
          <w:lang w:eastAsia="zh-CN"/>
        </w:rPr>
        <w:t xml:space="preserve">the </w:t>
      </w:r>
      <w:proofErr w:type="spellStart"/>
      <w:r w:rsidR="00DB2348">
        <w:rPr>
          <w:lang w:eastAsia="zh-CN"/>
        </w:rPr>
        <w:t>SCell</w:t>
      </w:r>
      <w:proofErr w:type="spellEnd"/>
      <w:r w:rsidR="00DB2348">
        <w:rPr>
          <w:lang w:eastAsia="zh-CN"/>
        </w:rPr>
        <w:t xml:space="preserve">, the UE cannot identify whether </w:t>
      </w:r>
      <w:r w:rsidR="00EF1A64">
        <w:rPr>
          <w:lang w:eastAsia="zh-CN"/>
        </w:rPr>
        <w:t xml:space="preserve">the </w:t>
      </w:r>
      <w:r w:rsidR="00DB2348">
        <w:rPr>
          <w:lang w:eastAsia="zh-CN"/>
        </w:rPr>
        <w:t xml:space="preserve">PLMN list exists in </w:t>
      </w:r>
      <w:r w:rsidR="00EF1A64">
        <w:rPr>
          <w:lang w:eastAsia="zh-CN"/>
        </w:rPr>
        <w:t xml:space="preserve">the </w:t>
      </w:r>
      <w:proofErr w:type="spellStart"/>
      <w:r w:rsidR="00DB2348">
        <w:rPr>
          <w:lang w:eastAsia="zh-CN"/>
        </w:rPr>
        <w:t>SCell</w:t>
      </w:r>
      <w:proofErr w:type="spellEnd"/>
      <w:r w:rsidR="00DB2348">
        <w:rPr>
          <w:lang w:eastAsia="zh-CN"/>
        </w:rPr>
        <w:t>.</w:t>
      </w:r>
      <w:r w:rsidR="00EF1A64">
        <w:rPr>
          <w:lang w:eastAsia="zh-CN"/>
        </w:rPr>
        <w:t xml:space="preserve"> </w:t>
      </w:r>
    </w:p>
    <w:p w14:paraId="6D736FFE" w14:textId="14E0F50F" w:rsidR="00E92E39" w:rsidRDefault="00DB2348">
      <w:pPr>
        <w:overflowPunct w:val="0"/>
        <w:autoSpaceDE w:val="0"/>
        <w:autoSpaceDN w:val="0"/>
        <w:adjustRightInd w:val="0"/>
        <w:jc w:val="both"/>
        <w:rPr>
          <w:b/>
          <w:lang w:eastAsia="zh-CN"/>
        </w:rPr>
      </w:pPr>
      <w:r>
        <w:rPr>
          <w:b/>
          <w:lang w:eastAsia="zh-CN"/>
        </w:rPr>
        <w:t>Observation 1: If UE</w:t>
      </w:r>
      <w:r w:rsidRPr="002F0B93">
        <w:rPr>
          <w:b/>
          <w:lang w:eastAsia="zh-CN"/>
        </w:rPr>
        <w:t xml:space="preserve"> </w:t>
      </w:r>
      <w:r w:rsidR="00CC637C" w:rsidRPr="001F2219">
        <w:rPr>
          <w:b/>
        </w:rPr>
        <w:t>is provided with</w:t>
      </w:r>
      <w:r w:rsidRPr="001F2219">
        <w:rPr>
          <w:lang w:eastAsia="zh-CN"/>
        </w:rPr>
        <w:t xml:space="preserve"> </w:t>
      </w:r>
      <w:r>
        <w:rPr>
          <w:b/>
          <w:lang w:eastAsia="zh-CN"/>
        </w:rPr>
        <w:t xml:space="preserve">only </w:t>
      </w:r>
      <w:r w:rsidR="00EF1A64">
        <w:rPr>
          <w:b/>
          <w:lang w:eastAsia="zh-CN"/>
        </w:rPr>
        <w:t xml:space="preserve">the </w:t>
      </w:r>
      <w:r w:rsidR="0025090E">
        <w:rPr>
          <w:b/>
          <w:lang w:eastAsia="zh-CN"/>
        </w:rPr>
        <w:t xml:space="preserve">NPN </w:t>
      </w:r>
      <w:r>
        <w:rPr>
          <w:b/>
          <w:lang w:eastAsia="zh-CN"/>
        </w:rPr>
        <w:t xml:space="preserve">list of </w:t>
      </w:r>
      <w:r w:rsidR="00EF1A64">
        <w:rPr>
          <w:b/>
          <w:lang w:eastAsia="zh-CN"/>
        </w:rPr>
        <w:t xml:space="preserve">the </w:t>
      </w:r>
      <w:proofErr w:type="spellStart"/>
      <w:r>
        <w:rPr>
          <w:b/>
          <w:lang w:eastAsia="zh-CN"/>
        </w:rPr>
        <w:t>SCell</w:t>
      </w:r>
      <w:proofErr w:type="spellEnd"/>
      <w:r>
        <w:rPr>
          <w:b/>
          <w:lang w:eastAsia="zh-CN"/>
        </w:rPr>
        <w:t xml:space="preserve">, the UE cannot identify whether </w:t>
      </w:r>
      <w:r w:rsidR="00EF1A64">
        <w:rPr>
          <w:b/>
          <w:lang w:eastAsia="zh-CN"/>
        </w:rPr>
        <w:t xml:space="preserve">the </w:t>
      </w:r>
      <w:r w:rsidR="0025090E">
        <w:rPr>
          <w:b/>
          <w:lang w:eastAsia="zh-CN"/>
        </w:rPr>
        <w:t>PLMN</w:t>
      </w:r>
      <w:r>
        <w:rPr>
          <w:b/>
          <w:lang w:eastAsia="zh-CN"/>
        </w:rPr>
        <w:t xml:space="preserve"> list exists in </w:t>
      </w:r>
      <w:proofErr w:type="spellStart"/>
      <w:r>
        <w:rPr>
          <w:b/>
          <w:lang w:eastAsia="zh-CN"/>
        </w:rPr>
        <w:t>SCell</w:t>
      </w:r>
      <w:proofErr w:type="spellEnd"/>
      <w:r>
        <w:rPr>
          <w:b/>
          <w:lang w:eastAsia="zh-CN"/>
        </w:rPr>
        <w:t>.</w:t>
      </w:r>
    </w:p>
    <w:p w14:paraId="0A6D5366" w14:textId="4249296D" w:rsidR="00E92E39" w:rsidRDefault="00ED0AEC" w:rsidP="000D78CC">
      <w:pPr>
        <w:spacing w:after="240"/>
        <w:jc w:val="both"/>
        <w:rPr>
          <w:rFonts w:eastAsia="Calibri"/>
          <w:lang w:eastAsia="sv-SE"/>
        </w:rPr>
      </w:pPr>
      <w:r>
        <w:rPr>
          <w:rFonts w:hint="eastAsia"/>
          <w:lang w:eastAsia="zh-CN"/>
        </w:rPr>
        <w:t>T</w:t>
      </w:r>
      <w:r>
        <w:rPr>
          <w:lang w:eastAsia="zh-CN"/>
        </w:rPr>
        <w:t xml:space="preserve">hen in the above case, </w:t>
      </w:r>
      <w:r w:rsidR="00EF1A64">
        <w:rPr>
          <w:lang w:eastAsia="zh-CN"/>
        </w:rPr>
        <w:t>the</w:t>
      </w:r>
      <w:r w:rsidR="00DB2348">
        <w:rPr>
          <w:lang w:eastAsia="zh-CN"/>
        </w:rPr>
        <w:t xml:space="preserve"> UE will </w:t>
      </w:r>
      <w:r w:rsidR="00CC637C">
        <w:t>not be provided with</w:t>
      </w:r>
      <w:r w:rsidR="00DB2348">
        <w:rPr>
          <w:lang w:eastAsia="zh-CN"/>
        </w:rPr>
        <w:t xml:space="preserve"> the PLMN list of </w:t>
      </w:r>
      <w:proofErr w:type="spellStart"/>
      <w:r w:rsidR="00EF1A64">
        <w:rPr>
          <w:lang w:eastAsia="zh-CN"/>
        </w:rPr>
        <w:t>SCell</w:t>
      </w:r>
      <w:proofErr w:type="spellEnd"/>
      <w:r w:rsidR="00DB2348">
        <w:rPr>
          <w:lang w:eastAsia="zh-CN"/>
        </w:rPr>
        <w:t xml:space="preserve">. </w:t>
      </w:r>
      <w:r>
        <w:rPr>
          <w:lang w:eastAsia="zh-CN"/>
        </w:rPr>
        <w:t>A</w:t>
      </w:r>
      <w:r w:rsidR="00DB2348">
        <w:rPr>
          <w:lang w:eastAsia="zh-CN"/>
        </w:rPr>
        <w:t xml:space="preserve">ccording to the current specification, UE will use </w:t>
      </w:r>
      <w:r w:rsidR="00EF1A64">
        <w:rPr>
          <w:lang w:eastAsia="zh-CN"/>
        </w:rPr>
        <w:t xml:space="preserve">the </w:t>
      </w:r>
      <w:r w:rsidR="00DB2348">
        <w:rPr>
          <w:lang w:eastAsia="zh-CN"/>
        </w:rPr>
        <w:t xml:space="preserve">PLMN list of </w:t>
      </w:r>
      <w:proofErr w:type="spellStart"/>
      <w:r w:rsidR="00EF1A64">
        <w:rPr>
          <w:lang w:eastAsia="zh-CN"/>
        </w:rPr>
        <w:t>PCell</w:t>
      </w:r>
      <w:proofErr w:type="spellEnd"/>
      <w:r w:rsidR="00EF1A64">
        <w:rPr>
          <w:lang w:eastAsia="zh-CN"/>
        </w:rPr>
        <w:t xml:space="preserve"> </w:t>
      </w:r>
      <w:r w:rsidR="00DB2348">
        <w:rPr>
          <w:lang w:eastAsia="zh-CN"/>
        </w:rPr>
        <w:t xml:space="preserve">to </w:t>
      </w:r>
      <w:r w:rsidR="00EF1A64">
        <w:rPr>
          <w:lang w:eastAsia="zh-CN"/>
        </w:rPr>
        <w:t xml:space="preserve">interpret </w:t>
      </w:r>
      <w:r w:rsidR="00DB2348">
        <w:rPr>
          <w:lang w:eastAsia="zh-CN"/>
        </w:rPr>
        <w:t xml:space="preserve">the </w:t>
      </w:r>
      <w:proofErr w:type="spellStart"/>
      <w:r w:rsidR="00DB2348">
        <w:rPr>
          <w:rFonts w:eastAsia="Calibri"/>
          <w:i/>
          <w:iCs/>
          <w:lang w:eastAsia="sv-SE"/>
        </w:rPr>
        <w:t>plmn</w:t>
      </w:r>
      <w:proofErr w:type="spellEnd"/>
      <w:r w:rsidR="00DB2348">
        <w:rPr>
          <w:rFonts w:eastAsia="Calibri"/>
          <w:i/>
          <w:iCs/>
          <w:lang w:eastAsia="sv-SE"/>
        </w:rPr>
        <w:t>-Index</w:t>
      </w:r>
      <w:r w:rsidR="00DB2348">
        <w:rPr>
          <w:rFonts w:eastAsia="Calibri"/>
          <w:lang w:eastAsia="sv-SE"/>
        </w:rPr>
        <w:t xml:space="preserve"> in </w:t>
      </w:r>
      <w:r w:rsidR="006C5C98">
        <w:rPr>
          <w:rFonts w:eastAsia="Calibri"/>
          <w:lang w:eastAsia="sv-SE"/>
        </w:rPr>
        <w:t xml:space="preserve">the </w:t>
      </w:r>
      <w:r w:rsidR="00DB2348">
        <w:rPr>
          <w:rFonts w:eastAsia="Calibri"/>
          <w:lang w:eastAsia="sv-SE"/>
        </w:rPr>
        <w:t xml:space="preserve">MCCH message of </w:t>
      </w:r>
      <w:r w:rsidR="006C5C98">
        <w:rPr>
          <w:rFonts w:eastAsia="Calibri"/>
          <w:lang w:eastAsia="sv-SE"/>
        </w:rPr>
        <w:t xml:space="preserve">the </w:t>
      </w:r>
      <w:proofErr w:type="spellStart"/>
      <w:r w:rsidR="00DB2348">
        <w:rPr>
          <w:rFonts w:eastAsia="Calibri"/>
          <w:lang w:eastAsia="sv-SE"/>
        </w:rPr>
        <w:t>SCell</w:t>
      </w:r>
      <w:proofErr w:type="spellEnd"/>
      <w:r w:rsidR="00DB2348">
        <w:rPr>
          <w:rFonts w:eastAsia="楷体"/>
          <w:kern w:val="2"/>
          <w:lang w:eastAsia="zh-CN"/>
        </w:rPr>
        <w:t>. As a result, UE will in</w:t>
      </w:r>
      <w:r w:rsidR="00DB2348">
        <w:rPr>
          <w:rFonts w:eastAsia="Calibri"/>
          <w:iCs/>
          <w:lang w:eastAsia="sv-SE"/>
        </w:rPr>
        <w:t xml:space="preserve">correctly </w:t>
      </w:r>
      <w:r w:rsidR="00EF1A64">
        <w:rPr>
          <w:lang w:eastAsia="zh-CN"/>
        </w:rPr>
        <w:t>interpret</w:t>
      </w:r>
      <w:r w:rsidR="00EF1A64">
        <w:rPr>
          <w:rFonts w:eastAsia="Calibri"/>
          <w:iCs/>
          <w:lang w:eastAsia="sv-SE"/>
        </w:rPr>
        <w:t xml:space="preserve"> the</w:t>
      </w:r>
      <w:r w:rsidR="00DB2348">
        <w:rPr>
          <w:rFonts w:eastAsia="Calibri"/>
          <w:iCs/>
          <w:lang w:eastAsia="sv-SE"/>
        </w:rPr>
        <w:t xml:space="preserve"> </w:t>
      </w:r>
      <w:proofErr w:type="spellStart"/>
      <w:r w:rsidR="00DB2348">
        <w:rPr>
          <w:rFonts w:eastAsia="Calibri"/>
          <w:i/>
          <w:iCs/>
          <w:lang w:eastAsia="sv-SE"/>
        </w:rPr>
        <w:t>plmn</w:t>
      </w:r>
      <w:proofErr w:type="spellEnd"/>
      <w:r w:rsidR="00DB2348">
        <w:rPr>
          <w:rFonts w:eastAsia="Calibri"/>
          <w:i/>
          <w:iCs/>
          <w:lang w:eastAsia="sv-SE"/>
        </w:rPr>
        <w:t>-Index</w:t>
      </w:r>
      <w:r>
        <w:rPr>
          <w:rFonts w:eastAsia="Calibri"/>
          <w:lang w:eastAsia="sv-SE"/>
        </w:rPr>
        <w:t xml:space="preserve"> as the </w:t>
      </w:r>
      <w:proofErr w:type="spellStart"/>
      <w:r w:rsidRPr="00B905E9">
        <w:rPr>
          <w:rFonts w:eastAsia="Calibri"/>
          <w:i/>
          <w:lang w:eastAsia="sv-SE"/>
        </w:rPr>
        <w:t>plmn</w:t>
      </w:r>
      <w:proofErr w:type="spellEnd"/>
      <w:r w:rsidRPr="00B905E9">
        <w:rPr>
          <w:rFonts w:eastAsia="Calibri"/>
          <w:i/>
          <w:lang w:eastAsia="sv-SE"/>
        </w:rPr>
        <w:t>-index</w:t>
      </w:r>
      <w:r>
        <w:rPr>
          <w:rFonts w:eastAsia="Calibri"/>
          <w:lang w:eastAsia="sv-SE"/>
        </w:rPr>
        <w:t xml:space="preserve"> in the MCCH message of the </w:t>
      </w:r>
      <w:proofErr w:type="spellStart"/>
      <w:r>
        <w:rPr>
          <w:rFonts w:eastAsia="Calibri"/>
          <w:lang w:eastAsia="sv-SE"/>
        </w:rPr>
        <w:t>SCell</w:t>
      </w:r>
      <w:proofErr w:type="spellEnd"/>
      <w:r>
        <w:rPr>
          <w:rFonts w:eastAsia="Calibri"/>
          <w:lang w:eastAsia="sv-SE"/>
        </w:rPr>
        <w:t xml:space="preserve"> only corresponds to the </w:t>
      </w:r>
      <w:proofErr w:type="spellStart"/>
      <w:r w:rsidRPr="005C0AA0">
        <w:rPr>
          <w:i/>
        </w:rPr>
        <w:t>npn-IdentityInfoList</w:t>
      </w:r>
      <w:proofErr w:type="spellEnd"/>
      <w:r w:rsidRPr="005C0AA0">
        <w:t xml:space="preserve"> </w:t>
      </w:r>
      <w:r w:rsidRPr="005C0AA0">
        <w:rPr>
          <w:lang w:eastAsia="zh-CN"/>
        </w:rPr>
        <w:t xml:space="preserve">of the </w:t>
      </w:r>
      <w:proofErr w:type="spellStart"/>
      <w:r>
        <w:rPr>
          <w:lang w:eastAsia="zh-CN"/>
        </w:rPr>
        <w:t>SC</w:t>
      </w:r>
      <w:r w:rsidRPr="005C0AA0">
        <w:rPr>
          <w:lang w:eastAsia="zh-CN"/>
        </w:rPr>
        <w:t>ell</w:t>
      </w:r>
      <w:proofErr w:type="spellEnd"/>
      <w:r>
        <w:rPr>
          <w:lang w:eastAsia="zh-CN"/>
        </w:rPr>
        <w:t>.</w:t>
      </w:r>
      <w:r>
        <w:rPr>
          <w:rFonts w:eastAsia="Calibri"/>
          <w:lang w:eastAsia="sv-SE"/>
        </w:rPr>
        <w:t xml:space="preserve"> </w:t>
      </w:r>
    </w:p>
    <w:p w14:paraId="333239D6" w14:textId="45C280B4" w:rsidR="00E92E39" w:rsidRDefault="00DB2348">
      <w:pPr>
        <w:overflowPunct w:val="0"/>
        <w:autoSpaceDE w:val="0"/>
        <w:autoSpaceDN w:val="0"/>
        <w:adjustRightInd w:val="0"/>
        <w:jc w:val="both"/>
        <w:rPr>
          <w:b/>
          <w:lang w:eastAsia="zh-CN"/>
        </w:rPr>
      </w:pPr>
      <w:r>
        <w:rPr>
          <w:lang w:eastAsia="zh-CN"/>
        </w:rPr>
        <w:t>To prevent UE from</w:t>
      </w:r>
      <w:r>
        <w:rPr>
          <w:rFonts w:eastAsia="楷体"/>
          <w:kern w:val="2"/>
          <w:lang w:eastAsia="zh-CN"/>
        </w:rPr>
        <w:t xml:space="preserve"> in</w:t>
      </w:r>
      <w:r>
        <w:rPr>
          <w:rFonts w:eastAsia="Calibri"/>
          <w:iCs/>
          <w:lang w:eastAsia="sv-SE"/>
        </w:rPr>
        <w:t xml:space="preserve">correctly </w:t>
      </w:r>
      <w:r w:rsidR="00ED0AEC">
        <w:rPr>
          <w:lang w:eastAsia="zh-CN"/>
        </w:rPr>
        <w:t>interpret</w:t>
      </w:r>
      <w:r>
        <w:rPr>
          <w:rFonts w:eastAsia="Calibri"/>
          <w:iCs/>
          <w:lang w:eastAsia="sv-SE"/>
        </w:rPr>
        <w:t xml:space="preserve">ing </w:t>
      </w:r>
      <w:r w:rsidR="00ED0AEC">
        <w:rPr>
          <w:rFonts w:eastAsia="Calibri"/>
          <w:iCs/>
          <w:lang w:eastAsia="sv-SE"/>
        </w:rPr>
        <w:t xml:space="preserve">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w:t>
      </w:r>
      <w:r w:rsidR="00ED0AEC">
        <w:rPr>
          <w:rFonts w:eastAsia="Calibri"/>
          <w:lang w:eastAsia="sv-SE"/>
        </w:rPr>
        <w:t xml:space="preserve">the </w:t>
      </w:r>
      <w:r>
        <w:rPr>
          <w:rFonts w:eastAsia="Calibri"/>
          <w:lang w:eastAsia="sv-SE"/>
        </w:rPr>
        <w:t xml:space="preserve">MCCH message of </w:t>
      </w:r>
      <w:r w:rsidR="00ED0AEC">
        <w:rPr>
          <w:rFonts w:eastAsia="Calibri"/>
          <w:lang w:eastAsia="sv-SE"/>
        </w:rPr>
        <w:t xml:space="preserve">the </w:t>
      </w:r>
      <w:proofErr w:type="spellStart"/>
      <w:r>
        <w:rPr>
          <w:rFonts w:eastAsia="Calibri"/>
          <w:lang w:eastAsia="sv-SE"/>
        </w:rPr>
        <w:t>SCell</w:t>
      </w:r>
      <w:proofErr w:type="spellEnd"/>
      <w:r>
        <w:rPr>
          <w:rFonts w:eastAsia="Calibri"/>
          <w:lang w:eastAsia="sv-SE"/>
        </w:rPr>
        <w:t xml:space="preserve">, </w:t>
      </w:r>
      <w:r w:rsidR="00ED0AEC">
        <w:rPr>
          <w:rFonts w:eastAsia="Calibri"/>
          <w:lang w:eastAsia="sv-SE"/>
        </w:rPr>
        <w:t xml:space="preserve">the UE shouldn't use the PLMN ID list of the </w:t>
      </w:r>
      <w:proofErr w:type="spellStart"/>
      <w:r w:rsidR="00ED0AEC">
        <w:rPr>
          <w:rFonts w:eastAsia="Calibri"/>
          <w:lang w:eastAsia="sv-SE"/>
        </w:rPr>
        <w:t>PCell</w:t>
      </w:r>
      <w:proofErr w:type="spellEnd"/>
      <w:r w:rsidR="00ED0AEC">
        <w:rPr>
          <w:rFonts w:eastAsia="Calibri"/>
          <w:lang w:eastAsia="sv-SE"/>
        </w:rPr>
        <w:t xml:space="preserve"> in the above case</w:t>
      </w:r>
      <w:r>
        <w:rPr>
          <w:lang w:eastAsia="zh-CN"/>
        </w:rPr>
        <w:t>.</w:t>
      </w:r>
      <w:r w:rsidR="00ED0AEC">
        <w:rPr>
          <w:lang w:eastAsia="zh-CN"/>
        </w:rPr>
        <w:t xml:space="preserve"> Based on this, the following proposal is given:</w:t>
      </w:r>
    </w:p>
    <w:p w14:paraId="3F0C512E" w14:textId="0DA39DC9" w:rsidR="0068123F" w:rsidRDefault="00DB2348">
      <w:pPr>
        <w:overflowPunct w:val="0"/>
        <w:autoSpaceDE w:val="0"/>
        <w:autoSpaceDN w:val="0"/>
        <w:adjustRightInd w:val="0"/>
        <w:jc w:val="both"/>
        <w:rPr>
          <w:b/>
          <w:lang w:eastAsia="zh-CN"/>
        </w:rPr>
      </w:pPr>
      <w:r>
        <w:rPr>
          <w:rFonts w:hint="eastAsia"/>
          <w:b/>
          <w:lang w:eastAsia="zh-CN"/>
        </w:rPr>
        <w:t>P</w:t>
      </w:r>
      <w:r>
        <w:rPr>
          <w:b/>
          <w:lang w:eastAsia="zh-CN"/>
        </w:rPr>
        <w:t xml:space="preserve">roposal </w:t>
      </w:r>
      <w:r w:rsidR="00ED0AEC">
        <w:rPr>
          <w:b/>
          <w:lang w:eastAsia="zh-CN"/>
        </w:rPr>
        <w:t>1</w:t>
      </w:r>
      <w:r>
        <w:rPr>
          <w:b/>
          <w:lang w:eastAsia="zh-CN"/>
        </w:rPr>
        <w:t xml:space="preserve">: </w:t>
      </w:r>
      <w:r w:rsidR="00CC637C" w:rsidRPr="00CC637C">
        <w:rPr>
          <w:b/>
          <w:lang w:eastAsia="zh-CN"/>
        </w:rPr>
        <w:t xml:space="preserve">The UE should use </w:t>
      </w:r>
      <w:r w:rsidR="00F83145">
        <w:rPr>
          <w:b/>
          <w:lang w:eastAsia="zh-CN"/>
        </w:rPr>
        <w:t>the PLMN list and/or NPN list</w:t>
      </w:r>
      <w:r w:rsidR="00CC637C" w:rsidRPr="00CC637C">
        <w:rPr>
          <w:b/>
          <w:lang w:eastAsia="zh-CN"/>
        </w:rPr>
        <w:t xml:space="preserve"> of </w:t>
      </w:r>
      <w:proofErr w:type="spellStart"/>
      <w:r w:rsidR="00CC637C" w:rsidRPr="00CC637C">
        <w:rPr>
          <w:b/>
          <w:lang w:eastAsia="zh-CN"/>
        </w:rPr>
        <w:t>PCell</w:t>
      </w:r>
      <w:proofErr w:type="spellEnd"/>
      <w:r w:rsidR="00CC637C" w:rsidRPr="00CC637C">
        <w:rPr>
          <w:b/>
          <w:lang w:eastAsia="zh-CN"/>
        </w:rPr>
        <w:t xml:space="preserve"> only if neither </w:t>
      </w:r>
      <w:r w:rsidR="00F83145">
        <w:rPr>
          <w:b/>
          <w:lang w:eastAsia="zh-CN"/>
        </w:rPr>
        <w:t xml:space="preserve">the </w:t>
      </w:r>
      <w:r w:rsidR="00CC637C" w:rsidRPr="00CC637C">
        <w:rPr>
          <w:b/>
          <w:lang w:eastAsia="zh-CN"/>
        </w:rPr>
        <w:t xml:space="preserve">PLMN list nor </w:t>
      </w:r>
      <w:r w:rsidR="00F83145">
        <w:rPr>
          <w:b/>
          <w:lang w:eastAsia="zh-CN"/>
        </w:rPr>
        <w:t xml:space="preserve">the </w:t>
      </w:r>
      <w:r w:rsidR="00CC637C" w:rsidRPr="00CC637C">
        <w:rPr>
          <w:b/>
          <w:lang w:eastAsia="zh-CN"/>
        </w:rPr>
        <w:t xml:space="preserve">NPN list </w:t>
      </w:r>
      <w:r w:rsidR="00F83145">
        <w:rPr>
          <w:b/>
          <w:lang w:eastAsia="zh-CN"/>
        </w:rPr>
        <w:t xml:space="preserve">of the </w:t>
      </w:r>
      <w:proofErr w:type="spellStart"/>
      <w:r w:rsidR="00F83145">
        <w:rPr>
          <w:b/>
          <w:lang w:eastAsia="zh-CN"/>
        </w:rPr>
        <w:t>SCell</w:t>
      </w:r>
      <w:proofErr w:type="spellEnd"/>
      <w:r w:rsidR="00F83145">
        <w:rPr>
          <w:b/>
          <w:lang w:eastAsia="zh-CN"/>
        </w:rPr>
        <w:t xml:space="preserve"> is provided.</w:t>
      </w:r>
    </w:p>
    <w:p w14:paraId="720BEF83" w14:textId="77777777" w:rsidR="0068123F" w:rsidRDefault="0068123F">
      <w:pPr>
        <w:overflowPunct w:val="0"/>
        <w:autoSpaceDE w:val="0"/>
        <w:autoSpaceDN w:val="0"/>
        <w:adjustRightInd w:val="0"/>
        <w:jc w:val="both"/>
        <w:rPr>
          <w:b/>
          <w:lang w:eastAsia="zh-CN"/>
        </w:rPr>
      </w:pPr>
    </w:p>
    <w:p w14:paraId="74E782A7" w14:textId="6423A146" w:rsidR="0068123F" w:rsidRPr="00A009C7" w:rsidRDefault="00F87118" w:rsidP="00F87118">
      <w:pPr>
        <w:pStyle w:val="af7"/>
        <w:numPr>
          <w:ilvl w:val="1"/>
          <w:numId w:val="12"/>
        </w:numPr>
        <w:spacing w:after="180"/>
        <w:ind w:firstLineChars="0"/>
        <w:outlineLvl w:val="1"/>
        <w:rPr>
          <w:rFonts w:ascii="Arial" w:eastAsiaTheme="minorEastAsia" w:hAnsi="Arial" w:cs="Arial"/>
          <w:sz w:val="24"/>
          <w:szCs w:val="32"/>
          <w:lang w:eastAsia="zh-CN"/>
        </w:rPr>
      </w:pPr>
      <w:r w:rsidRPr="00F87118">
        <w:rPr>
          <w:rFonts w:ascii="Arial" w:eastAsiaTheme="minorEastAsia" w:hAnsi="Arial" w:cs="Arial"/>
          <w:sz w:val="24"/>
          <w:szCs w:val="32"/>
          <w:lang w:eastAsia="zh-CN"/>
        </w:rPr>
        <w:t>Field description</w:t>
      </w:r>
      <w:r w:rsidR="0068123F" w:rsidRPr="0068123F">
        <w:rPr>
          <w:rFonts w:ascii="Arial" w:eastAsiaTheme="minorEastAsia" w:hAnsi="Arial" w:cs="Arial"/>
          <w:sz w:val="24"/>
          <w:szCs w:val="32"/>
          <w:lang w:eastAsia="zh-CN"/>
        </w:rPr>
        <w:t xml:space="preserve"> of </w:t>
      </w:r>
      <w:r w:rsidR="0068123F" w:rsidRPr="002E3A64">
        <w:rPr>
          <w:rFonts w:ascii="Arial" w:eastAsiaTheme="minorEastAsia" w:hAnsi="Arial" w:cs="Arial"/>
          <w:i/>
          <w:sz w:val="24"/>
          <w:szCs w:val="32"/>
          <w:lang w:eastAsia="zh-CN"/>
        </w:rPr>
        <w:t>MBS-</w:t>
      </w:r>
      <w:proofErr w:type="spellStart"/>
      <w:r w:rsidR="0068123F" w:rsidRPr="002E3A64">
        <w:rPr>
          <w:rFonts w:ascii="Arial" w:eastAsiaTheme="minorEastAsia" w:hAnsi="Arial" w:cs="Arial"/>
          <w:i/>
          <w:sz w:val="24"/>
          <w:szCs w:val="32"/>
          <w:lang w:eastAsia="zh-CN"/>
        </w:rPr>
        <w:t>NeighbourCellList</w:t>
      </w:r>
      <w:proofErr w:type="spellEnd"/>
    </w:p>
    <w:p w14:paraId="29DC3AFC" w14:textId="5B3304A1" w:rsidR="0068123F" w:rsidRDefault="0068123F" w:rsidP="0068123F">
      <w:pPr>
        <w:overflowPunct w:val="0"/>
        <w:autoSpaceDE w:val="0"/>
        <w:autoSpaceDN w:val="0"/>
        <w:adjustRightInd w:val="0"/>
        <w:jc w:val="both"/>
        <w:rPr>
          <w:lang w:eastAsia="zh-CN"/>
        </w:rPr>
      </w:pPr>
      <w:r>
        <w:rPr>
          <w:lang w:eastAsia="zh-CN"/>
        </w:rPr>
        <w:t xml:space="preserve">In the current RRC specification, the field description of </w:t>
      </w:r>
      <w:proofErr w:type="spellStart"/>
      <w:r w:rsidRPr="00B905E9">
        <w:rPr>
          <w:i/>
          <w:lang w:eastAsia="zh-CN"/>
        </w:rPr>
        <w:t>mbs-NeighbourCellList</w:t>
      </w:r>
      <w:proofErr w:type="spellEnd"/>
      <w:r>
        <w:rPr>
          <w:lang w:eastAsia="zh-CN"/>
        </w:rPr>
        <w:t xml:space="preserve"> is as follows:</w:t>
      </w:r>
    </w:p>
    <w:tbl>
      <w:tblPr>
        <w:tblStyle w:val="af1"/>
        <w:tblW w:w="9629" w:type="dxa"/>
        <w:tblLayout w:type="fixed"/>
        <w:tblLook w:val="04A0" w:firstRow="1" w:lastRow="0" w:firstColumn="1" w:lastColumn="0" w:noHBand="0" w:noVBand="1"/>
      </w:tblPr>
      <w:tblGrid>
        <w:gridCol w:w="9629"/>
      </w:tblGrid>
      <w:tr w:rsidR="0068123F" w14:paraId="7834860C" w14:textId="77777777" w:rsidTr="00252DAF">
        <w:tc>
          <w:tcPr>
            <w:tcW w:w="9629" w:type="dxa"/>
          </w:tcPr>
          <w:p w14:paraId="00CF9C95" w14:textId="77777777" w:rsidR="0068123F" w:rsidRDefault="0068123F" w:rsidP="00252DAF">
            <w:pPr>
              <w:pStyle w:val="TAL"/>
              <w:rPr>
                <w:rFonts w:eastAsia="Malgun Gothic"/>
                <w:b/>
                <w:i/>
                <w:highlight w:val="yellow"/>
                <w:lang w:eastAsia="sv-SE"/>
              </w:rPr>
            </w:pPr>
            <w:proofErr w:type="spellStart"/>
            <w:r>
              <w:rPr>
                <w:rFonts w:eastAsia="Malgun Gothic"/>
                <w:b/>
                <w:i/>
                <w:highlight w:val="yellow"/>
                <w:lang w:eastAsia="sv-SE"/>
              </w:rPr>
              <w:t>mbs-NeighbourCellList</w:t>
            </w:r>
            <w:proofErr w:type="spellEnd"/>
          </w:p>
          <w:p w14:paraId="37B6BB19" w14:textId="77777777" w:rsidR="0068123F" w:rsidRDefault="0068123F" w:rsidP="00252DAF">
            <w:pPr>
              <w:overflowPunct w:val="0"/>
              <w:autoSpaceDE w:val="0"/>
              <w:autoSpaceDN w:val="0"/>
              <w:adjustRightInd w:val="0"/>
              <w:jc w:val="both"/>
              <w:rPr>
                <w:lang w:eastAsia="zh-CN"/>
              </w:rPr>
            </w:pPr>
            <w:r>
              <w:rPr>
                <w:highlight w:val="yellow"/>
                <w:lang w:eastAsia="en-GB"/>
              </w:rPr>
              <w:t>List of neighbour cells providing one or more MBS broadcast services via broadcast MRB that are provided by the current cell.</w:t>
            </w:r>
            <w:r>
              <w:rPr>
                <w:lang w:eastAsia="en-GB"/>
              </w:rPr>
              <w:t xml:space="preserve"> This field is used by the UE together with </w:t>
            </w:r>
            <w:proofErr w:type="spellStart"/>
            <w:r>
              <w:rPr>
                <w:i/>
                <w:lang w:eastAsia="en-GB"/>
              </w:rPr>
              <w:t>mtch-NeighbourCell</w:t>
            </w:r>
            <w:proofErr w:type="spellEnd"/>
            <w:r>
              <w:rPr>
                <w:lang w:eastAsia="en-GB"/>
              </w:rPr>
              <w:t xml:space="preserve"> field signalled for each MBS session in the corresponding </w:t>
            </w:r>
            <w:r>
              <w:rPr>
                <w:i/>
                <w:lang w:eastAsia="en-GB"/>
              </w:rPr>
              <w:t>MBS-</w:t>
            </w:r>
            <w:proofErr w:type="spellStart"/>
            <w:r>
              <w:rPr>
                <w:i/>
                <w:lang w:eastAsia="en-GB"/>
              </w:rPr>
              <w:t>SessionInfo</w:t>
            </w:r>
            <w:proofErr w:type="spellEnd"/>
            <w:r>
              <w:rPr>
                <w:lang w:eastAsia="en-GB"/>
              </w:rPr>
              <w:t xml:space="preserve">. When an empty </w:t>
            </w:r>
            <w:proofErr w:type="spellStart"/>
            <w:r>
              <w:rPr>
                <w:rFonts w:eastAsia="Malgun Gothic"/>
                <w:i/>
                <w:lang w:eastAsia="sv-SE"/>
              </w:rPr>
              <w:t>mbs-NeighbourCellList</w:t>
            </w:r>
            <w:proofErr w:type="spellEnd"/>
            <w:r>
              <w:rPr>
                <w:rFonts w:eastAsia="Malgun Gothic"/>
                <w:i/>
                <w:lang w:eastAsia="sv-SE"/>
              </w:rPr>
              <w:t xml:space="preserve"> </w:t>
            </w:r>
            <w:r>
              <w:rPr>
                <w:lang w:eastAsia="en-GB"/>
              </w:rPr>
              <w:t>list is signalled, the UE shall assume that MBS broadcast services signalled in</w:t>
            </w:r>
            <w:r>
              <w:t xml:space="preserve"> </w:t>
            </w:r>
            <w:proofErr w:type="spellStart"/>
            <w:r>
              <w:rPr>
                <w:i/>
              </w:rPr>
              <w:t>mbs-SessionInfoList</w:t>
            </w:r>
            <w:proofErr w:type="spellEnd"/>
            <w:r>
              <w:rPr>
                <w:lang w:eastAsia="en-GB"/>
              </w:rPr>
              <w:t xml:space="preserve"> in the </w:t>
            </w:r>
            <w:proofErr w:type="spellStart"/>
            <w:r>
              <w:rPr>
                <w:i/>
                <w:lang w:eastAsia="en-GB"/>
              </w:rPr>
              <w:t>MBSBroadcastConfiguration</w:t>
            </w:r>
            <w:proofErr w:type="spellEnd"/>
            <w:r>
              <w:rPr>
                <w:lang w:eastAsia="en-GB"/>
              </w:rPr>
              <w:t xml:space="preserve"> message are not provided in any neighbour cell. </w:t>
            </w:r>
            <w:r>
              <w:rPr>
                <w:rFonts w:cs="Arial"/>
                <w:szCs w:val="18"/>
                <w:lang w:eastAsia="en-GB"/>
              </w:rPr>
              <w:t xml:space="preserve">When a non-empty </w:t>
            </w:r>
            <w:proofErr w:type="spellStart"/>
            <w:r>
              <w:rPr>
                <w:rFonts w:cs="Arial"/>
                <w:i/>
                <w:iCs/>
                <w:szCs w:val="18"/>
                <w:lang w:eastAsia="en-GB"/>
              </w:rPr>
              <w:t>mbs-NeighbourCellList</w:t>
            </w:r>
            <w:proofErr w:type="spellEnd"/>
            <w:r>
              <w:rPr>
                <w:rFonts w:cs="Arial"/>
                <w:szCs w:val="18"/>
                <w:lang w:eastAsia="en-GB"/>
              </w:rPr>
              <w:t xml:space="preserve"> is signalled, the current serving cell does not provide information about MBS broadcast services of a neighbour cell that is not included in </w:t>
            </w:r>
            <w:proofErr w:type="spellStart"/>
            <w:r>
              <w:rPr>
                <w:rFonts w:cs="Arial"/>
                <w:i/>
                <w:iCs/>
                <w:szCs w:val="18"/>
                <w:lang w:eastAsia="en-GB"/>
              </w:rPr>
              <w:t>mbs-NeighbourCellList</w:t>
            </w:r>
            <w:proofErr w:type="spellEnd"/>
            <w:r>
              <w:rPr>
                <w:rFonts w:cs="Arial"/>
                <w:szCs w:val="18"/>
                <w:lang w:eastAsia="en-GB"/>
              </w:rPr>
              <w:t>, i.e., the UE cannot determine the presence or absence of an MBS service of a neighbour cell that is absent.</w:t>
            </w:r>
            <w:r>
              <w:rPr>
                <w:rFonts w:cs="Arial"/>
                <w:szCs w:val="18"/>
                <w:lang w:eastAsia="zh-CN"/>
              </w:rPr>
              <w:t xml:space="preserve"> </w:t>
            </w:r>
            <w:r>
              <w:rPr>
                <w:lang w:eastAsia="en-GB"/>
              </w:rPr>
              <w:t xml:space="preserve">When the field </w:t>
            </w:r>
            <w:proofErr w:type="spellStart"/>
            <w:r>
              <w:rPr>
                <w:rFonts w:eastAsia="Malgun Gothic"/>
                <w:i/>
                <w:lang w:eastAsia="sv-SE"/>
              </w:rPr>
              <w:t>mbs-NeighbourCellList</w:t>
            </w:r>
            <w:proofErr w:type="spellEnd"/>
            <w:r>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1207691B" w14:textId="28439B0E" w:rsidR="0068123F" w:rsidRDefault="00072FF9" w:rsidP="00C408BF">
      <w:pPr>
        <w:overflowPunct w:val="0"/>
        <w:autoSpaceDE w:val="0"/>
        <w:autoSpaceDN w:val="0"/>
        <w:adjustRightInd w:val="0"/>
        <w:spacing w:beforeLines="50" w:before="120"/>
        <w:jc w:val="both"/>
        <w:rPr>
          <w:lang w:eastAsia="zh-CN"/>
        </w:rPr>
      </w:pPr>
      <w:r>
        <w:rPr>
          <w:lang w:eastAsia="zh-CN"/>
        </w:rPr>
        <w:t xml:space="preserve">Based on the above yellow highlighted part in the field description of </w:t>
      </w:r>
      <w:r w:rsidRPr="00C408BF">
        <w:rPr>
          <w:i/>
          <w:lang w:eastAsia="zh-CN"/>
        </w:rPr>
        <w:t>MBS-</w:t>
      </w:r>
      <w:proofErr w:type="spellStart"/>
      <w:r w:rsidRPr="00C408BF">
        <w:rPr>
          <w:i/>
          <w:lang w:eastAsia="zh-CN"/>
        </w:rPr>
        <w:t>NeighbourCellList</w:t>
      </w:r>
      <w:proofErr w:type="spellEnd"/>
      <w:r>
        <w:rPr>
          <w:lang w:eastAsia="zh-CN"/>
        </w:rPr>
        <w:t xml:space="preserve">, all the cells indicated in </w:t>
      </w:r>
      <w:r>
        <w:rPr>
          <w:i/>
          <w:lang w:eastAsia="zh-CN"/>
        </w:rPr>
        <w:t>MBS-</w:t>
      </w:r>
      <w:proofErr w:type="spellStart"/>
      <w:r>
        <w:rPr>
          <w:i/>
          <w:lang w:eastAsia="zh-CN"/>
        </w:rPr>
        <w:t>NeighbourCellList</w:t>
      </w:r>
      <w:proofErr w:type="spellEnd"/>
      <w:r>
        <w:rPr>
          <w:lang w:eastAsia="zh-CN"/>
        </w:rPr>
        <w:t xml:space="preserve"> shall be providing at least one MBS broadcast session that is provided in the current cell. It does not allow the </w:t>
      </w:r>
      <w:proofErr w:type="spellStart"/>
      <w:r>
        <w:rPr>
          <w:lang w:eastAsia="zh-CN"/>
        </w:rPr>
        <w:t>gNB</w:t>
      </w:r>
      <w:proofErr w:type="spellEnd"/>
      <w:r>
        <w:rPr>
          <w:lang w:eastAsia="zh-CN"/>
        </w:rPr>
        <w:t xml:space="preserve"> to include a neighbour cell in </w:t>
      </w:r>
      <w:proofErr w:type="spellStart"/>
      <w:r w:rsidRPr="001F2219">
        <w:rPr>
          <w:i/>
          <w:iCs/>
          <w:lang w:eastAsia="zh-CN"/>
        </w:rPr>
        <w:t>mbs</w:t>
      </w:r>
      <w:r>
        <w:rPr>
          <w:i/>
          <w:lang w:eastAsia="zh-CN"/>
        </w:rPr>
        <w:t>-NeighbourCellList</w:t>
      </w:r>
      <w:proofErr w:type="spellEnd"/>
      <w:r>
        <w:rPr>
          <w:lang w:eastAsia="zh-CN"/>
        </w:rPr>
        <w:t xml:space="preserve"> if it is not providing any of the MBS broadcast sessions that are provided in the current cell. This shouldn’t be the intention of this field as it is very also useful to indicate </w:t>
      </w:r>
      <w:r>
        <w:rPr>
          <w:lang w:eastAsia="zh-CN"/>
        </w:rPr>
        <w:lastRenderedPageBreak/>
        <w:t xml:space="preserve">which cells are not providing any </w:t>
      </w:r>
      <w:r w:rsidR="000410BC">
        <w:rPr>
          <w:lang w:eastAsia="zh-CN"/>
        </w:rPr>
        <w:t xml:space="preserve">of the MBS broadcast sessions that are provided in the current cell, so that UE can switch to unicast after reselection to these cells without reading SIB/MCCH. Besides, the above description is </w:t>
      </w:r>
      <w:r>
        <w:rPr>
          <w:lang w:eastAsia="zh-CN"/>
        </w:rPr>
        <w:t xml:space="preserve">also not aligned with the </w:t>
      </w:r>
      <w:r w:rsidR="000410BC">
        <w:rPr>
          <w:lang w:eastAsia="zh-CN"/>
        </w:rPr>
        <w:t>below green</w:t>
      </w:r>
      <w:r>
        <w:rPr>
          <w:lang w:eastAsia="zh-CN"/>
        </w:rPr>
        <w:t xml:space="preserve"> highlighted part in the IE description</w:t>
      </w:r>
      <w:r w:rsidR="000410BC">
        <w:rPr>
          <w:lang w:eastAsia="zh-CN"/>
        </w:rPr>
        <w:t xml:space="preserve"> of </w:t>
      </w:r>
      <w:r w:rsidR="000410BC">
        <w:rPr>
          <w:i/>
          <w:lang w:eastAsia="zh-CN"/>
        </w:rPr>
        <w:t>MBS-</w:t>
      </w:r>
      <w:proofErr w:type="spellStart"/>
      <w:r w:rsidR="000410BC">
        <w:rPr>
          <w:i/>
          <w:lang w:eastAsia="zh-CN"/>
        </w:rPr>
        <w:t>NeighbourCellList</w:t>
      </w:r>
      <w:proofErr w:type="spellEnd"/>
      <w:r>
        <w:rPr>
          <w:lang w:eastAsia="zh-CN"/>
        </w:rPr>
        <w:t>.</w:t>
      </w:r>
    </w:p>
    <w:tbl>
      <w:tblPr>
        <w:tblStyle w:val="af1"/>
        <w:tblW w:w="9629" w:type="dxa"/>
        <w:tblLayout w:type="fixed"/>
        <w:tblLook w:val="04A0" w:firstRow="1" w:lastRow="0" w:firstColumn="1" w:lastColumn="0" w:noHBand="0" w:noVBand="1"/>
      </w:tblPr>
      <w:tblGrid>
        <w:gridCol w:w="9629"/>
      </w:tblGrid>
      <w:tr w:rsidR="0068123F" w14:paraId="69F6D5BD" w14:textId="77777777" w:rsidTr="00252DAF">
        <w:tc>
          <w:tcPr>
            <w:tcW w:w="9629" w:type="dxa"/>
          </w:tcPr>
          <w:p w14:paraId="4157F644" w14:textId="77777777" w:rsidR="0068123F" w:rsidRDefault="0068123F" w:rsidP="00252DAF">
            <w:pPr>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0" w:name="_Toc13106537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w:t>
            </w:r>
            <w:proofErr w:type="spellStart"/>
            <w:r>
              <w:rPr>
                <w:rFonts w:ascii="Arial" w:eastAsia="Times New Roman" w:hAnsi="Arial"/>
                <w:i/>
                <w:iCs/>
                <w:sz w:val="24"/>
                <w:lang w:eastAsia="ja-JP"/>
              </w:rPr>
              <w:t>NeighbourCellList</w:t>
            </w:r>
            <w:bookmarkEnd w:id="0"/>
            <w:proofErr w:type="spellEnd"/>
          </w:p>
          <w:p w14:paraId="668F7727" w14:textId="77777777" w:rsidR="0068123F" w:rsidRDefault="0068123F" w:rsidP="00252DAF">
            <w:pPr>
              <w:overflowPunct w:val="0"/>
              <w:autoSpaceDE w:val="0"/>
              <w:autoSpaceDN w:val="0"/>
              <w:adjustRightInd w:val="0"/>
              <w:spacing w:after="180"/>
              <w:textAlignment w:val="baseline"/>
              <w:rPr>
                <w:rFonts w:eastAsia="Times New Roman"/>
                <w:lang w:eastAsia="zh-CN"/>
              </w:rPr>
            </w:pPr>
            <w:r w:rsidRPr="00C408BF">
              <w:rPr>
                <w:rFonts w:eastAsia="Times New Roman"/>
                <w:highlight w:val="green"/>
                <w:lang w:eastAsia="zh-CN"/>
              </w:rPr>
              <w:t xml:space="preserve">The IE </w:t>
            </w:r>
            <w:r w:rsidRPr="00C408BF">
              <w:rPr>
                <w:rFonts w:eastAsia="Times New Roman"/>
                <w:i/>
                <w:highlight w:val="green"/>
                <w:lang w:eastAsia="zh-CN"/>
              </w:rPr>
              <w:t>MBS</w:t>
            </w:r>
            <w:r w:rsidRPr="00C408BF">
              <w:rPr>
                <w:rFonts w:eastAsia="Times New Roman"/>
                <w:i/>
                <w:highlight w:val="green"/>
                <w:lang w:eastAsia="ja-JP"/>
              </w:rPr>
              <w:t>-</w:t>
            </w:r>
            <w:proofErr w:type="spellStart"/>
            <w:r w:rsidRPr="00C408BF">
              <w:rPr>
                <w:rFonts w:eastAsia="Times New Roman"/>
                <w:i/>
                <w:highlight w:val="green"/>
                <w:lang w:eastAsia="zh-CN"/>
              </w:rPr>
              <w:t>NeighbourCellList</w:t>
            </w:r>
            <w:proofErr w:type="spellEnd"/>
            <w:r w:rsidRPr="00C408BF">
              <w:rPr>
                <w:rFonts w:eastAsia="Times New Roman"/>
                <w:highlight w:val="green"/>
                <w:lang w:eastAsia="zh-CN"/>
              </w:rPr>
              <w:t xml:space="preserve"> </w:t>
            </w:r>
            <w:r w:rsidRPr="00C408BF">
              <w:rPr>
                <w:rFonts w:eastAsia="Times New Roman"/>
                <w:highlight w:val="green"/>
                <w:lang w:eastAsia="ja-JP"/>
              </w:rPr>
              <w:t>indicates</w:t>
            </w:r>
            <w:r w:rsidRPr="00C408BF">
              <w:rPr>
                <w:rFonts w:eastAsia="Times New Roman"/>
                <w:highlight w:val="green"/>
                <w:lang w:eastAsia="zh-CN"/>
              </w:rPr>
              <w:t xml:space="preserve"> a list of neighbour cells where ongoing MBS sessions provided via broadcast MRB in the current cell may also be provided</w:t>
            </w:r>
            <w:r>
              <w:rPr>
                <w:rFonts w:eastAsia="Times New Roman"/>
                <w:lang w:eastAsia="zh-CN"/>
              </w:rPr>
              <w:t xml:space="preserve">, as indicated in the </w:t>
            </w:r>
            <w:proofErr w:type="spellStart"/>
            <w:r>
              <w:rPr>
                <w:rFonts w:eastAsia="Times New Roman"/>
                <w:i/>
                <w:iCs/>
                <w:lang w:eastAsia="zh-CN"/>
              </w:rPr>
              <w:t>mtch-NeighbourCell</w:t>
            </w:r>
            <w:proofErr w:type="spellEnd"/>
            <w:r>
              <w:rPr>
                <w:rFonts w:eastAsia="Times New Roman"/>
                <w:lang w:eastAsia="zh-CN"/>
              </w:rPr>
              <w:t>.</w:t>
            </w:r>
          </w:p>
          <w:p w14:paraId="28DAF4F3" w14:textId="77777777" w:rsidR="0068123F" w:rsidRDefault="0068123F" w:rsidP="00252DAF">
            <w:pPr>
              <w:overflowPunct w:val="0"/>
              <w:autoSpaceDE w:val="0"/>
              <w:autoSpaceDN w:val="0"/>
              <w:adjustRightInd w:val="0"/>
              <w:spacing w:before="60" w:after="180"/>
              <w:jc w:val="center"/>
              <w:textAlignment w:val="baseline"/>
              <w:rPr>
                <w:rFonts w:ascii="Arial" w:eastAsia="Yu Mincho" w:hAnsi="Arial"/>
                <w:b/>
                <w:lang w:eastAsia="zh-CN"/>
              </w:rPr>
            </w:pPr>
            <w:r>
              <w:rPr>
                <w:rFonts w:ascii="Arial" w:eastAsia="Yu Mincho" w:hAnsi="Arial"/>
                <w:b/>
                <w:i/>
                <w:iCs/>
                <w:lang w:eastAsia="zh-CN"/>
              </w:rPr>
              <w:t>MBS-</w:t>
            </w:r>
            <w:proofErr w:type="spellStart"/>
            <w:r>
              <w:rPr>
                <w:rFonts w:ascii="Arial" w:eastAsia="Yu Mincho" w:hAnsi="Arial"/>
                <w:b/>
                <w:i/>
                <w:iCs/>
                <w:lang w:eastAsia="zh-CN"/>
              </w:rPr>
              <w:t>NeighbourCellList</w:t>
            </w:r>
            <w:proofErr w:type="spellEnd"/>
            <w:r>
              <w:rPr>
                <w:rFonts w:ascii="Arial" w:eastAsia="Yu Mincho" w:hAnsi="Arial"/>
                <w:b/>
                <w:lang w:eastAsia="zh-CN"/>
              </w:rPr>
              <w:t xml:space="preserve"> information element</w:t>
            </w:r>
          </w:p>
          <w:p w14:paraId="72F3E9B0"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258F5DC"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TAG-MBS-NEIGHBOURCELLLIST-START</w:t>
            </w:r>
          </w:p>
          <w:p w14:paraId="79DCA234"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47A851"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MBS-NeighbourCellList-r17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(0..maxNeighCellMBS-r17))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MBS-NeighbourCell-r17</w:t>
            </w:r>
          </w:p>
          <w:p w14:paraId="7810F5FA"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B96DC2"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MBS-NeighbourCell-r17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B481B9"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physCellId-r17                    </w:t>
            </w:r>
            <w:proofErr w:type="spellStart"/>
            <w:r>
              <w:rPr>
                <w:rFonts w:ascii="Courier New" w:eastAsia="Times New Roman" w:hAnsi="Courier New"/>
                <w:sz w:val="16"/>
                <w:lang w:eastAsia="en-GB"/>
              </w:rPr>
              <w:t>PhysCellId</w:t>
            </w:r>
            <w:proofErr w:type="spellEnd"/>
            <w:r>
              <w:rPr>
                <w:rFonts w:ascii="Courier New" w:eastAsia="Times New Roman" w:hAnsi="Courier New"/>
                <w:sz w:val="16"/>
                <w:lang w:eastAsia="en-GB"/>
              </w:rPr>
              <w:t>,</w:t>
            </w:r>
          </w:p>
          <w:p w14:paraId="60E14C4E"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carrierFreq-r17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E392BB8"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4F1473"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D05B1E"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TAG-MBS-NEIGHBOURCELLLIST-STOP</w:t>
            </w:r>
          </w:p>
          <w:p w14:paraId="3A44517C" w14:textId="77777777" w:rsidR="0068123F" w:rsidRDefault="0068123F" w:rsidP="00252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c>
      </w:tr>
    </w:tbl>
    <w:p w14:paraId="3D72AFBE" w14:textId="77777777" w:rsidR="0068123F" w:rsidRDefault="0068123F" w:rsidP="0068123F">
      <w:pPr>
        <w:overflowPunct w:val="0"/>
        <w:autoSpaceDE w:val="0"/>
        <w:autoSpaceDN w:val="0"/>
        <w:adjustRightInd w:val="0"/>
        <w:jc w:val="both"/>
        <w:rPr>
          <w:lang w:eastAsia="zh-CN"/>
        </w:rPr>
      </w:pPr>
    </w:p>
    <w:p w14:paraId="15702E69" w14:textId="42E8BF7D" w:rsidR="0068123F" w:rsidRDefault="0068123F" w:rsidP="0068123F">
      <w:pPr>
        <w:overflowPunct w:val="0"/>
        <w:autoSpaceDE w:val="0"/>
        <w:autoSpaceDN w:val="0"/>
        <w:adjustRightInd w:val="0"/>
        <w:jc w:val="both"/>
        <w:rPr>
          <w:b/>
          <w:lang w:eastAsia="zh-CN"/>
        </w:rPr>
      </w:pPr>
      <w:r>
        <w:rPr>
          <w:rFonts w:hint="eastAsia"/>
          <w:b/>
          <w:lang w:eastAsia="zh-CN"/>
        </w:rPr>
        <w:t>O</w:t>
      </w:r>
      <w:r>
        <w:rPr>
          <w:b/>
          <w:lang w:eastAsia="zh-CN"/>
        </w:rPr>
        <w:t xml:space="preserve">bservation 2: </w:t>
      </w:r>
      <w:r w:rsidR="007E17B2">
        <w:rPr>
          <w:b/>
          <w:lang w:eastAsia="zh-CN"/>
        </w:rPr>
        <w:t xml:space="preserve">The </w:t>
      </w:r>
      <w:r>
        <w:rPr>
          <w:b/>
          <w:lang w:eastAsia="zh-CN"/>
        </w:rPr>
        <w:t xml:space="preserve">current </w:t>
      </w:r>
      <w:r w:rsidR="00C408BF" w:rsidRPr="00C408BF">
        <w:rPr>
          <w:b/>
          <w:lang w:eastAsia="zh-CN"/>
        </w:rPr>
        <w:t xml:space="preserve">field description of </w:t>
      </w:r>
      <w:r w:rsidR="00C408BF" w:rsidRPr="00C408BF">
        <w:rPr>
          <w:b/>
          <w:i/>
          <w:lang w:eastAsia="zh-CN"/>
        </w:rPr>
        <w:t>MBS-</w:t>
      </w:r>
      <w:proofErr w:type="spellStart"/>
      <w:r w:rsidR="00C408BF" w:rsidRPr="00C408BF">
        <w:rPr>
          <w:b/>
          <w:i/>
          <w:lang w:eastAsia="zh-CN"/>
        </w:rPr>
        <w:t>NeighbourCellList</w:t>
      </w:r>
      <w:proofErr w:type="spellEnd"/>
      <w:r>
        <w:rPr>
          <w:b/>
          <w:lang w:eastAsia="zh-CN"/>
        </w:rPr>
        <w:t xml:space="preserve"> does not allow the </w:t>
      </w:r>
      <w:proofErr w:type="spellStart"/>
      <w:r>
        <w:rPr>
          <w:b/>
          <w:lang w:eastAsia="zh-CN"/>
        </w:rPr>
        <w:t>gNB</w:t>
      </w:r>
      <w:proofErr w:type="spellEnd"/>
      <w:r>
        <w:rPr>
          <w:b/>
          <w:lang w:eastAsia="zh-CN"/>
        </w:rPr>
        <w:t xml:space="preserve"> to </w:t>
      </w:r>
      <w:r w:rsidR="000410BC" w:rsidRPr="000410BC">
        <w:rPr>
          <w:b/>
          <w:lang w:eastAsia="zh-CN"/>
        </w:rPr>
        <w:t xml:space="preserve">include a neighbour cell in </w:t>
      </w:r>
      <w:proofErr w:type="spellStart"/>
      <w:r w:rsidR="000410BC" w:rsidRPr="00B905E9">
        <w:rPr>
          <w:b/>
          <w:i/>
          <w:lang w:eastAsia="zh-CN"/>
        </w:rPr>
        <w:t>mbs-NeighbourCellList</w:t>
      </w:r>
      <w:proofErr w:type="spellEnd"/>
      <w:r w:rsidR="000410BC" w:rsidRPr="000410BC">
        <w:rPr>
          <w:b/>
          <w:lang w:eastAsia="zh-CN"/>
        </w:rPr>
        <w:t xml:space="preserve"> if it is not providing any of the MBS broadcast sessions that are provided in the current cell</w:t>
      </w:r>
      <w:r w:rsidR="007E17B2">
        <w:rPr>
          <w:b/>
          <w:lang w:eastAsia="zh-CN"/>
        </w:rPr>
        <w:t>, which is actually a very useful case that should be allowed</w:t>
      </w:r>
      <w:r>
        <w:rPr>
          <w:b/>
          <w:lang w:eastAsia="zh-CN"/>
        </w:rPr>
        <w:t>.</w:t>
      </w:r>
    </w:p>
    <w:p w14:paraId="0BB12BEB" w14:textId="24C1F1F4" w:rsidR="0068123F" w:rsidRPr="00E11EDB" w:rsidRDefault="000410BC" w:rsidP="0068123F">
      <w:pPr>
        <w:overflowPunct w:val="0"/>
        <w:autoSpaceDE w:val="0"/>
        <w:autoSpaceDN w:val="0"/>
        <w:adjustRightInd w:val="0"/>
        <w:jc w:val="both"/>
        <w:rPr>
          <w:lang w:eastAsia="zh-CN"/>
        </w:rPr>
      </w:pPr>
      <w:r>
        <w:rPr>
          <w:lang w:eastAsia="zh-CN"/>
        </w:rPr>
        <w:t>Besides, extra complexity will be added to NW behaviour according the current field description. See the following example: at first,</w:t>
      </w:r>
      <w:r w:rsidR="0068123F">
        <w:rPr>
          <w:lang w:eastAsia="zh-CN"/>
        </w:rPr>
        <w:t xml:space="preserve"> the </w:t>
      </w:r>
      <w:proofErr w:type="spellStart"/>
      <w:r w:rsidR="0068123F">
        <w:rPr>
          <w:lang w:eastAsia="zh-CN"/>
        </w:rPr>
        <w:t>gNB</w:t>
      </w:r>
      <w:proofErr w:type="spellEnd"/>
      <w:r w:rsidR="0068123F">
        <w:rPr>
          <w:lang w:eastAsia="zh-CN"/>
        </w:rPr>
        <w:t xml:space="preserve"> is providing broadcast session 1, 2, 3 and 4 in the current cell and the </w:t>
      </w:r>
      <w:r w:rsidR="0068123F">
        <w:rPr>
          <w:i/>
          <w:lang w:eastAsia="zh-CN"/>
        </w:rPr>
        <w:t>MBS-</w:t>
      </w:r>
      <w:proofErr w:type="spellStart"/>
      <w:r w:rsidR="0068123F">
        <w:rPr>
          <w:i/>
          <w:lang w:eastAsia="zh-CN"/>
        </w:rPr>
        <w:t>NeighbourCellList</w:t>
      </w:r>
      <w:proofErr w:type="spellEnd"/>
      <w:r w:rsidR="0068123F">
        <w:rPr>
          <w:lang w:eastAsia="zh-CN"/>
        </w:rPr>
        <w:t xml:space="preserve"> </w:t>
      </w:r>
      <w:r>
        <w:rPr>
          <w:lang w:eastAsia="zh-CN"/>
        </w:rPr>
        <w:t>is provided as left table shows</w:t>
      </w:r>
      <w:r>
        <w:rPr>
          <w:lang w:eastAsia="en-GB"/>
        </w:rPr>
        <w:t xml:space="preserve">; then if TMGI3 is not provided by Cell C, the NW will have to </w:t>
      </w:r>
      <w:r w:rsidR="007E17B2">
        <w:rPr>
          <w:lang w:eastAsia="en-GB"/>
        </w:rPr>
        <w:t xml:space="preserve">remove Cell C totally from the </w:t>
      </w:r>
      <w:proofErr w:type="spellStart"/>
      <w:r w:rsidR="007E17B2">
        <w:rPr>
          <w:i/>
          <w:lang w:eastAsia="zh-CN"/>
        </w:rPr>
        <w:t>mbs-NeighbourCellList</w:t>
      </w:r>
      <w:proofErr w:type="spellEnd"/>
      <w:r w:rsidR="007E17B2">
        <w:rPr>
          <w:i/>
          <w:lang w:eastAsia="zh-CN"/>
        </w:rPr>
        <w:t xml:space="preserve"> </w:t>
      </w:r>
      <w:r w:rsidR="007E17B2">
        <w:rPr>
          <w:lang w:eastAsia="zh-CN"/>
        </w:rPr>
        <w:t>instead of just set the bit to 0</w:t>
      </w:r>
      <w:r w:rsidR="007E17B2" w:rsidRPr="00B905E9">
        <w:rPr>
          <w:lang w:eastAsia="zh-CN"/>
        </w:rPr>
        <w:t>;</w:t>
      </w:r>
      <w:r w:rsidR="007E17B2">
        <w:rPr>
          <w:lang w:eastAsia="zh-CN"/>
        </w:rPr>
        <w:t xml:space="preserve"> what’s worse, if the Cell C provides TMGI3 again, the NW may have to add the Cell C back again.</w:t>
      </w:r>
    </w:p>
    <w:p w14:paraId="26EE8B92" w14:textId="405C2DDF" w:rsidR="0068123F" w:rsidRDefault="0068123F" w:rsidP="0068123F">
      <w:pPr>
        <w:pStyle w:val="af7"/>
        <w:spacing w:after="240"/>
        <w:ind w:left="420" w:firstLineChars="0" w:firstLine="0"/>
        <w:jc w:val="center"/>
        <w:rPr>
          <w:b/>
          <w:lang w:eastAsia="zh-CN"/>
        </w:rPr>
      </w:pPr>
      <w:r>
        <w:rPr>
          <w:b/>
          <w:lang w:eastAsia="zh-CN"/>
        </w:rPr>
        <w:t xml:space="preserve">Table </w:t>
      </w:r>
      <w:r w:rsidR="007E17B2">
        <w:rPr>
          <w:b/>
          <w:lang w:eastAsia="zh-CN"/>
        </w:rPr>
        <w:t>2</w:t>
      </w:r>
      <w:r>
        <w:rPr>
          <w:b/>
          <w:lang w:eastAsia="zh-CN"/>
        </w:rPr>
        <w:t xml:space="preserve">. Example of </w:t>
      </w:r>
      <w:proofErr w:type="spellStart"/>
      <w:r w:rsidR="007E17B2" w:rsidRPr="00B905E9">
        <w:rPr>
          <w:b/>
          <w:i/>
          <w:lang w:eastAsia="zh-CN"/>
        </w:rPr>
        <w:t>mbs-NeighbourCellList</w:t>
      </w:r>
      <w:proofErr w:type="spellEnd"/>
      <w:r w:rsidR="007E17B2" w:rsidRPr="00E11EDB" w:rsidDel="007E17B2">
        <w:rPr>
          <w:b/>
          <w:lang w:eastAsia="zh-CN"/>
        </w:rPr>
        <w:t xml:space="preserve"> </w:t>
      </w:r>
      <w:r w:rsidR="007E17B2">
        <w:rPr>
          <w:b/>
          <w:lang w:eastAsia="zh-CN"/>
        </w:rPr>
        <w:t>configuration</w:t>
      </w:r>
    </w:p>
    <w:tbl>
      <w:tblPr>
        <w:tblStyle w:val="af1"/>
        <w:tblW w:w="9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6"/>
        <w:gridCol w:w="992"/>
        <w:gridCol w:w="4496"/>
      </w:tblGrid>
      <w:tr w:rsidR="0068123F" w14:paraId="74D6B578" w14:textId="77777777" w:rsidTr="00252DAF">
        <w:tc>
          <w:tcPr>
            <w:tcW w:w="4106" w:type="dxa"/>
          </w:tcPr>
          <w:tbl>
            <w:tblPr>
              <w:tblStyle w:val="af1"/>
              <w:tblpPr w:leftFromText="180" w:rightFromText="180" w:vertAnchor="text" w:horzAnchor="margin" w:tblpY="58"/>
              <w:tblW w:w="3733" w:type="dxa"/>
              <w:tblLayout w:type="fixed"/>
              <w:tblLook w:val="04A0" w:firstRow="1" w:lastRow="0" w:firstColumn="1" w:lastColumn="0" w:noHBand="0" w:noVBand="1"/>
            </w:tblPr>
            <w:tblGrid>
              <w:gridCol w:w="2672"/>
              <w:gridCol w:w="361"/>
              <w:gridCol w:w="350"/>
              <w:gridCol w:w="350"/>
            </w:tblGrid>
            <w:tr w:rsidR="0068123F" w14:paraId="611AFD3F" w14:textId="77777777" w:rsidTr="00252DAF">
              <w:trPr>
                <w:trHeight w:val="183"/>
              </w:trPr>
              <w:tc>
                <w:tcPr>
                  <w:tcW w:w="2672" w:type="dxa"/>
                  <w:shd w:val="pct5" w:color="auto" w:fill="auto"/>
                </w:tcPr>
                <w:p w14:paraId="286D3888" w14:textId="77777777" w:rsidR="0068123F" w:rsidRDefault="0068123F" w:rsidP="00252DAF">
                  <w:pPr>
                    <w:overflowPunct w:val="0"/>
                    <w:autoSpaceDE w:val="0"/>
                    <w:autoSpaceDN w:val="0"/>
                    <w:adjustRightInd w:val="0"/>
                    <w:jc w:val="both"/>
                    <w:rPr>
                      <w:lang w:eastAsia="zh-CN"/>
                    </w:rPr>
                  </w:pPr>
                  <w:r>
                    <w:rPr>
                      <w:i/>
                      <w:lang w:eastAsia="zh-CN"/>
                    </w:rPr>
                    <w:t>MBS-</w:t>
                  </w:r>
                  <w:proofErr w:type="spellStart"/>
                  <w:r>
                    <w:rPr>
                      <w:i/>
                      <w:lang w:eastAsia="zh-CN"/>
                    </w:rPr>
                    <w:t>NeighbourCellList</w:t>
                  </w:r>
                  <w:proofErr w:type="spellEnd"/>
                </w:p>
              </w:tc>
              <w:tc>
                <w:tcPr>
                  <w:tcW w:w="361" w:type="dxa"/>
                  <w:shd w:val="pct5" w:color="auto" w:fill="auto"/>
                </w:tcPr>
                <w:p w14:paraId="011E80BE" w14:textId="77777777" w:rsidR="0068123F" w:rsidRDefault="0068123F" w:rsidP="00252DAF">
                  <w:pPr>
                    <w:overflowPunct w:val="0"/>
                    <w:autoSpaceDE w:val="0"/>
                    <w:autoSpaceDN w:val="0"/>
                    <w:adjustRightInd w:val="0"/>
                    <w:jc w:val="center"/>
                    <w:rPr>
                      <w:lang w:eastAsia="zh-CN"/>
                    </w:rPr>
                  </w:pPr>
                  <w:r>
                    <w:rPr>
                      <w:rFonts w:hint="eastAsia"/>
                      <w:lang w:eastAsia="zh-CN"/>
                    </w:rPr>
                    <w:t>A</w:t>
                  </w:r>
                </w:p>
              </w:tc>
              <w:tc>
                <w:tcPr>
                  <w:tcW w:w="350" w:type="dxa"/>
                  <w:shd w:val="pct5" w:color="auto" w:fill="auto"/>
                </w:tcPr>
                <w:p w14:paraId="0A3DA981" w14:textId="77777777" w:rsidR="0068123F" w:rsidRDefault="0068123F" w:rsidP="00252DAF">
                  <w:pPr>
                    <w:overflowPunct w:val="0"/>
                    <w:autoSpaceDE w:val="0"/>
                    <w:autoSpaceDN w:val="0"/>
                    <w:adjustRightInd w:val="0"/>
                    <w:jc w:val="center"/>
                    <w:rPr>
                      <w:lang w:eastAsia="zh-CN"/>
                    </w:rPr>
                  </w:pPr>
                  <w:r>
                    <w:rPr>
                      <w:rFonts w:hint="eastAsia"/>
                      <w:lang w:eastAsia="zh-CN"/>
                    </w:rPr>
                    <w:t>B</w:t>
                  </w:r>
                </w:p>
              </w:tc>
              <w:tc>
                <w:tcPr>
                  <w:tcW w:w="350" w:type="dxa"/>
                  <w:shd w:val="pct5" w:color="auto" w:fill="auto"/>
                </w:tcPr>
                <w:p w14:paraId="7A9C8158" w14:textId="77777777" w:rsidR="0068123F" w:rsidRDefault="0068123F" w:rsidP="00252DAF">
                  <w:pPr>
                    <w:overflowPunct w:val="0"/>
                    <w:autoSpaceDE w:val="0"/>
                    <w:autoSpaceDN w:val="0"/>
                    <w:adjustRightInd w:val="0"/>
                    <w:jc w:val="center"/>
                    <w:rPr>
                      <w:lang w:eastAsia="zh-CN"/>
                    </w:rPr>
                  </w:pPr>
                  <w:r>
                    <w:rPr>
                      <w:rFonts w:hint="eastAsia"/>
                      <w:lang w:eastAsia="zh-CN"/>
                    </w:rPr>
                    <w:t>C</w:t>
                  </w:r>
                </w:p>
              </w:tc>
            </w:tr>
            <w:tr w:rsidR="0068123F" w14:paraId="320A3053" w14:textId="77777777" w:rsidTr="00252DAF">
              <w:trPr>
                <w:trHeight w:val="179"/>
              </w:trPr>
              <w:tc>
                <w:tcPr>
                  <w:tcW w:w="2672" w:type="dxa"/>
                </w:tcPr>
                <w:p w14:paraId="63724E40" w14:textId="77777777" w:rsidR="0068123F" w:rsidRDefault="0068123F" w:rsidP="00252DAF">
                  <w:pPr>
                    <w:overflowPunct w:val="0"/>
                    <w:autoSpaceDE w:val="0"/>
                    <w:autoSpaceDN w:val="0"/>
                    <w:adjustRightInd w:val="0"/>
                    <w:jc w:val="both"/>
                    <w:rPr>
                      <w:lang w:eastAsia="zh-CN"/>
                    </w:rPr>
                  </w:pPr>
                  <w:r>
                    <w:rPr>
                      <w:lang w:eastAsia="en-GB"/>
                    </w:rPr>
                    <w:t xml:space="preserve">TMGI 1: </w:t>
                  </w:r>
                  <w:proofErr w:type="spellStart"/>
                  <w:r>
                    <w:rPr>
                      <w:i/>
                      <w:lang w:eastAsia="en-GB"/>
                    </w:rPr>
                    <w:t>mtch-NeighbourCell</w:t>
                  </w:r>
                  <w:proofErr w:type="spellEnd"/>
                </w:p>
              </w:tc>
              <w:tc>
                <w:tcPr>
                  <w:tcW w:w="361" w:type="dxa"/>
                </w:tcPr>
                <w:p w14:paraId="3330CA76"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c>
                <w:tcPr>
                  <w:tcW w:w="350" w:type="dxa"/>
                </w:tcPr>
                <w:p w14:paraId="71D3E934"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69A67603"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r>
            <w:tr w:rsidR="0068123F" w14:paraId="20D34C9B" w14:textId="77777777" w:rsidTr="00252DAF">
              <w:trPr>
                <w:trHeight w:val="183"/>
              </w:trPr>
              <w:tc>
                <w:tcPr>
                  <w:tcW w:w="2672" w:type="dxa"/>
                </w:tcPr>
                <w:p w14:paraId="4BECB4D2" w14:textId="77777777" w:rsidR="0068123F" w:rsidRDefault="0068123F" w:rsidP="00252DAF">
                  <w:pPr>
                    <w:overflowPunct w:val="0"/>
                    <w:autoSpaceDE w:val="0"/>
                    <w:autoSpaceDN w:val="0"/>
                    <w:adjustRightInd w:val="0"/>
                    <w:jc w:val="both"/>
                    <w:rPr>
                      <w:lang w:eastAsia="zh-CN"/>
                    </w:rPr>
                  </w:pPr>
                  <w:r>
                    <w:rPr>
                      <w:lang w:eastAsia="en-GB"/>
                    </w:rPr>
                    <w:t xml:space="preserve">TMGI 2: </w:t>
                  </w:r>
                  <w:proofErr w:type="spellStart"/>
                  <w:r>
                    <w:rPr>
                      <w:i/>
                      <w:lang w:eastAsia="en-GB"/>
                    </w:rPr>
                    <w:t>mtch-NeighbourCell</w:t>
                  </w:r>
                  <w:proofErr w:type="spellEnd"/>
                </w:p>
              </w:tc>
              <w:tc>
                <w:tcPr>
                  <w:tcW w:w="361" w:type="dxa"/>
                </w:tcPr>
                <w:p w14:paraId="52E1BFDE"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398A90D9"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13E3AF93"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r>
            <w:tr w:rsidR="0068123F" w14:paraId="2F4FD8E6" w14:textId="77777777" w:rsidTr="00252DAF">
              <w:trPr>
                <w:trHeight w:val="183"/>
              </w:trPr>
              <w:tc>
                <w:tcPr>
                  <w:tcW w:w="2672" w:type="dxa"/>
                </w:tcPr>
                <w:p w14:paraId="652EA49B" w14:textId="77777777" w:rsidR="0068123F" w:rsidRDefault="0068123F" w:rsidP="00252DAF">
                  <w:pPr>
                    <w:overflowPunct w:val="0"/>
                    <w:autoSpaceDE w:val="0"/>
                    <w:autoSpaceDN w:val="0"/>
                    <w:adjustRightInd w:val="0"/>
                    <w:jc w:val="both"/>
                    <w:rPr>
                      <w:lang w:eastAsia="zh-CN"/>
                    </w:rPr>
                  </w:pPr>
                  <w:r>
                    <w:rPr>
                      <w:lang w:eastAsia="en-GB"/>
                    </w:rPr>
                    <w:t xml:space="preserve">TMGI 3: </w:t>
                  </w:r>
                  <w:proofErr w:type="spellStart"/>
                  <w:r>
                    <w:rPr>
                      <w:i/>
                      <w:lang w:eastAsia="en-GB"/>
                    </w:rPr>
                    <w:t>mtch-NeighbourCell</w:t>
                  </w:r>
                  <w:proofErr w:type="spellEnd"/>
                </w:p>
              </w:tc>
              <w:tc>
                <w:tcPr>
                  <w:tcW w:w="361" w:type="dxa"/>
                </w:tcPr>
                <w:p w14:paraId="496DC764"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1387358D"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451E1D1E"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r>
            <w:tr w:rsidR="0068123F" w14:paraId="6069E604" w14:textId="77777777" w:rsidTr="00252DAF">
              <w:trPr>
                <w:trHeight w:val="183"/>
              </w:trPr>
              <w:tc>
                <w:tcPr>
                  <w:tcW w:w="2672" w:type="dxa"/>
                </w:tcPr>
                <w:p w14:paraId="2540B098" w14:textId="77777777" w:rsidR="0068123F" w:rsidRDefault="0068123F" w:rsidP="00252DAF">
                  <w:pPr>
                    <w:overflowPunct w:val="0"/>
                    <w:autoSpaceDE w:val="0"/>
                    <w:autoSpaceDN w:val="0"/>
                    <w:adjustRightInd w:val="0"/>
                    <w:jc w:val="both"/>
                    <w:rPr>
                      <w:lang w:eastAsia="en-GB"/>
                    </w:rPr>
                  </w:pPr>
                  <w:r>
                    <w:rPr>
                      <w:lang w:eastAsia="en-GB"/>
                    </w:rPr>
                    <w:t xml:space="preserve">TMGI 4: </w:t>
                  </w:r>
                  <w:proofErr w:type="spellStart"/>
                  <w:r>
                    <w:rPr>
                      <w:i/>
                      <w:lang w:eastAsia="en-GB"/>
                    </w:rPr>
                    <w:t>mtch-NeighbourCell</w:t>
                  </w:r>
                  <w:proofErr w:type="spellEnd"/>
                </w:p>
              </w:tc>
              <w:tc>
                <w:tcPr>
                  <w:tcW w:w="361" w:type="dxa"/>
                </w:tcPr>
                <w:p w14:paraId="3DC3842C"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c>
                <w:tcPr>
                  <w:tcW w:w="350" w:type="dxa"/>
                </w:tcPr>
                <w:p w14:paraId="10B2545E"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245B5F76"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r>
          </w:tbl>
          <w:p w14:paraId="59AA117A" w14:textId="77777777" w:rsidR="0068123F" w:rsidRDefault="0068123F" w:rsidP="00252DAF">
            <w:pPr>
              <w:overflowPunct w:val="0"/>
              <w:autoSpaceDE w:val="0"/>
              <w:autoSpaceDN w:val="0"/>
              <w:adjustRightInd w:val="0"/>
              <w:jc w:val="both"/>
              <w:rPr>
                <w:lang w:eastAsia="zh-CN"/>
              </w:rPr>
            </w:pPr>
          </w:p>
        </w:tc>
        <w:tc>
          <w:tcPr>
            <w:tcW w:w="992" w:type="dxa"/>
            <w:vAlign w:val="center"/>
          </w:tcPr>
          <w:p w14:paraId="6C6D4FFB" w14:textId="77777777" w:rsidR="0068123F" w:rsidRDefault="0068123F" w:rsidP="00252DAF">
            <w:pPr>
              <w:overflowPunct w:val="0"/>
              <w:autoSpaceDE w:val="0"/>
              <w:autoSpaceDN w:val="0"/>
              <w:adjustRightInd w:val="0"/>
              <w:jc w:val="center"/>
              <w:rPr>
                <w:lang w:eastAsia="zh-CN"/>
              </w:rPr>
            </w:pPr>
            <w:r>
              <w:rPr>
                <w:noProof/>
                <w:lang w:val="en-US" w:eastAsia="zh-CN"/>
              </w:rPr>
              <mc:AlternateContent>
                <mc:Choice Requires="wps">
                  <w:drawing>
                    <wp:anchor distT="0" distB="0" distL="114300" distR="114300" simplePos="0" relativeHeight="251659264" behindDoc="0" locked="0" layoutInCell="1" allowOverlap="1" wp14:anchorId="514460BC" wp14:editId="473FDA4C">
                      <wp:simplePos x="0" y="0"/>
                      <wp:positionH relativeFrom="column">
                        <wp:posOffset>-78105</wp:posOffset>
                      </wp:positionH>
                      <wp:positionV relativeFrom="paragraph">
                        <wp:posOffset>279400</wp:posOffset>
                      </wp:positionV>
                      <wp:extent cx="605155" cy="139700"/>
                      <wp:effectExtent l="0" t="19050" r="42545" b="31750"/>
                      <wp:wrapNone/>
                      <wp:docPr id="1" name="箭头: 右 1"/>
                      <wp:cNvGraphicFramePr/>
                      <a:graphic xmlns:a="http://schemas.openxmlformats.org/drawingml/2006/main">
                        <a:graphicData uri="http://schemas.microsoft.com/office/word/2010/wordprocessingShape">
                          <wps:wsp>
                            <wps:cNvSpPr/>
                            <wps:spPr>
                              <a:xfrm>
                                <a:off x="0" y="0"/>
                                <a:ext cx="605155" cy="139700"/>
                              </a:xfrm>
                              <a:prstGeom prst="rightArrow">
                                <a:avLst>
                                  <a:gd name="adj1" fmla="val 50000"/>
                                  <a:gd name="adj2" fmla="val 10621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45C0D8B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 o:spid="_x0000_s1026" type="#_x0000_t13" style="position:absolute;left:0;text-align:left;margin-left:-6.15pt;margin-top:22pt;width:47.65pt;height:1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" adj="16304" fillcolor="#5b9bd5 [3204]" strokecolor="#1f4d78 [1604]" strokeweight="1pt"/>
                  </w:pict>
                </mc:Fallback>
              </mc:AlternateContent>
            </w:r>
            <w:r>
              <w:rPr>
                <w:lang w:eastAsia="zh-CN"/>
              </w:rPr>
              <w:t xml:space="preserve">TMGI 3 released </w:t>
            </w:r>
          </w:p>
        </w:tc>
        <w:tc>
          <w:tcPr>
            <w:tcW w:w="4496" w:type="dxa"/>
          </w:tcPr>
          <w:tbl>
            <w:tblPr>
              <w:tblStyle w:val="af1"/>
              <w:tblpPr w:leftFromText="180" w:rightFromText="180" w:vertAnchor="text" w:horzAnchor="margin" w:tblpY="58"/>
              <w:tblW w:w="3733" w:type="dxa"/>
              <w:tblLayout w:type="fixed"/>
              <w:tblLook w:val="04A0" w:firstRow="1" w:lastRow="0" w:firstColumn="1" w:lastColumn="0" w:noHBand="0" w:noVBand="1"/>
            </w:tblPr>
            <w:tblGrid>
              <w:gridCol w:w="2672"/>
              <w:gridCol w:w="361"/>
              <w:gridCol w:w="350"/>
              <w:gridCol w:w="350"/>
            </w:tblGrid>
            <w:tr w:rsidR="0068123F" w14:paraId="5B3F8A22" w14:textId="77777777" w:rsidTr="00252DAF">
              <w:trPr>
                <w:trHeight w:val="183"/>
              </w:trPr>
              <w:tc>
                <w:tcPr>
                  <w:tcW w:w="2672" w:type="dxa"/>
                  <w:shd w:val="pct5" w:color="auto" w:fill="auto"/>
                </w:tcPr>
                <w:p w14:paraId="38A24825" w14:textId="77777777" w:rsidR="0068123F" w:rsidRDefault="0068123F" w:rsidP="00252DAF">
                  <w:pPr>
                    <w:overflowPunct w:val="0"/>
                    <w:autoSpaceDE w:val="0"/>
                    <w:autoSpaceDN w:val="0"/>
                    <w:adjustRightInd w:val="0"/>
                    <w:jc w:val="both"/>
                    <w:rPr>
                      <w:lang w:eastAsia="zh-CN"/>
                    </w:rPr>
                  </w:pPr>
                  <w:r>
                    <w:rPr>
                      <w:i/>
                      <w:lang w:eastAsia="zh-CN"/>
                    </w:rPr>
                    <w:t>MBS-</w:t>
                  </w:r>
                  <w:proofErr w:type="spellStart"/>
                  <w:r>
                    <w:rPr>
                      <w:i/>
                      <w:lang w:eastAsia="zh-CN"/>
                    </w:rPr>
                    <w:t>NeighbourCellList</w:t>
                  </w:r>
                  <w:proofErr w:type="spellEnd"/>
                </w:p>
              </w:tc>
              <w:tc>
                <w:tcPr>
                  <w:tcW w:w="361" w:type="dxa"/>
                  <w:shd w:val="pct5" w:color="auto" w:fill="auto"/>
                </w:tcPr>
                <w:p w14:paraId="44B685F0" w14:textId="77777777" w:rsidR="0068123F" w:rsidRDefault="0068123F" w:rsidP="00252DAF">
                  <w:pPr>
                    <w:overflowPunct w:val="0"/>
                    <w:autoSpaceDE w:val="0"/>
                    <w:autoSpaceDN w:val="0"/>
                    <w:adjustRightInd w:val="0"/>
                    <w:jc w:val="center"/>
                    <w:rPr>
                      <w:lang w:eastAsia="zh-CN"/>
                    </w:rPr>
                  </w:pPr>
                  <w:r>
                    <w:rPr>
                      <w:rFonts w:hint="eastAsia"/>
                      <w:lang w:eastAsia="zh-CN"/>
                    </w:rPr>
                    <w:t>A</w:t>
                  </w:r>
                </w:p>
              </w:tc>
              <w:tc>
                <w:tcPr>
                  <w:tcW w:w="350" w:type="dxa"/>
                  <w:shd w:val="pct5" w:color="auto" w:fill="auto"/>
                </w:tcPr>
                <w:p w14:paraId="293D2181" w14:textId="77777777" w:rsidR="0068123F" w:rsidRDefault="0068123F" w:rsidP="00252DAF">
                  <w:pPr>
                    <w:overflowPunct w:val="0"/>
                    <w:autoSpaceDE w:val="0"/>
                    <w:autoSpaceDN w:val="0"/>
                    <w:adjustRightInd w:val="0"/>
                    <w:jc w:val="center"/>
                    <w:rPr>
                      <w:lang w:eastAsia="zh-CN"/>
                    </w:rPr>
                  </w:pPr>
                  <w:r>
                    <w:rPr>
                      <w:rFonts w:hint="eastAsia"/>
                      <w:lang w:eastAsia="zh-CN"/>
                    </w:rPr>
                    <w:t>B</w:t>
                  </w:r>
                </w:p>
              </w:tc>
              <w:tc>
                <w:tcPr>
                  <w:tcW w:w="350" w:type="dxa"/>
                  <w:shd w:val="pct5" w:color="auto" w:fill="auto"/>
                </w:tcPr>
                <w:p w14:paraId="293B191F" w14:textId="77777777" w:rsidR="0068123F" w:rsidRPr="00B905E9" w:rsidRDefault="0068123F" w:rsidP="00252DAF">
                  <w:pPr>
                    <w:overflowPunct w:val="0"/>
                    <w:autoSpaceDE w:val="0"/>
                    <w:autoSpaceDN w:val="0"/>
                    <w:adjustRightInd w:val="0"/>
                    <w:jc w:val="center"/>
                    <w:rPr>
                      <w:strike/>
                      <w:color w:val="000000" w:themeColor="text1"/>
                      <w:lang w:eastAsia="zh-CN"/>
                    </w:rPr>
                  </w:pPr>
                  <w:r w:rsidRPr="00B905E9">
                    <w:rPr>
                      <w:strike/>
                      <w:color w:val="000000" w:themeColor="text1"/>
                      <w:lang w:eastAsia="zh-CN"/>
                    </w:rPr>
                    <w:t>C</w:t>
                  </w:r>
                </w:p>
              </w:tc>
            </w:tr>
            <w:tr w:rsidR="0068123F" w14:paraId="2E866685" w14:textId="77777777" w:rsidTr="00252DAF">
              <w:trPr>
                <w:trHeight w:val="179"/>
              </w:trPr>
              <w:tc>
                <w:tcPr>
                  <w:tcW w:w="2672" w:type="dxa"/>
                </w:tcPr>
                <w:p w14:paraId="2FA32C52" w14:textId="77777777" w:rsidR="0068123F" w:rsidRDefault="0068123F" w:rsidP="00252DAF">
                  <w:pPr>
                    <w:overflowPunct w:val="0"/>
                    <w:autoSpaceDE w:val="0"/>
                    <w:autoSpaceDN w:val="0"/>
                    <w:adjustRightInd w:val="0"/>
                    <w:jc w:val="both"/>
                    <w:rPr>
                      <w:lang w:eastAsia="zh-CN"/>
                    </w:rPr>
                  </w:pPr>
                  <w:r>
                    <w:rPr>
                      <w:lang w:eastAsia="en-GB"/>
                    </w:rPr>
                    <w:t xml:space="preserve">TMGI 1: </w:t>
                  </w:r>
                  <w:proofErr w:type="spellStart"/>
                  <w:r>
                    <w:rPr>
                      <w:i/>
                      <w:lang w:eastAsia="en-GB"/>
                    </w:rPr>
                    <w:t>mtch-NeighbourCell</w:t>
                  </w:r>
                  <w:proofErr w:type="spellEnd"/>
                </w:p>
              </w:tc>
              <w:tc>
                <w:tcPr>
                  <w:tcW w:w="361" w:type="dxa"/>
                </w:tcPr>
                <w:p w14:paraId="21E803D5"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c>
                <w:tcPr>
                  <w:tcW w:w="350" w:type="dxa"/>
                </w:tcPr>
                <w:p w14:paraId="5CE7C523"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4282C9D9" w14:textId="77777777" w:rsidR="0068123F" w:rsidRPr="00B905E9" w:rsidRDefault="0068123F" w:rsidP="00252DAF">
                  <w:pPr>
                    <w:overflowPunct w:val="0"/>
                    <w:autoSpaceDE w:val="0"/>
                    <w:autoSpaceDN w:val="0"/>
                    <w:adjustRightInd w:val="0"/>
                    <w:jc w:val="center"/>
                    <w:rPr>
                      <w:strike/>
                      <w:color w:val="000000" w:themeColor="text1"/>
                      <w:lang w:eastAsia="zh-CN"/>
                    </w:rPr>
                  </w:pPr>
                  <w:r w:rsidRPr="00B905E9">
                    <w:rPr>
                      <w:strike/>
                      <w:color w:val="000000" w:themeColor="text1"/>
                      <w:lang w:eastAsia="zh-CN"/>
                    </w:rPr>
                    <w:t>0</w:t>
                  </w:r>
                </w:p>
              </w:tc>
            </w:tr>
            <w:tr w:rsidR="0068123F" w14:paraId="3954E3BA" w14:textId="77777777" w:rsidTr="00252DAF">
              <w:trPr>
                <w:trHeight w:val="183"/>
              </w:trPr>
              <w:tc>
                <w:tcPr>
                  <w:tcW w:w="2672" w:type="dxa"/>
                </w:tcPr>
                <w:p w14:paraId="7517CA3D" w14:textId="77777777" w:rsidR="0068123F" w:rsidRDefault="0068123F" w:rsidP="00252DAF">
                  <w:pPr>
                    <w:overflowPunct w:val="0"/>
                    <w:autoSpaceDE w:val="0"/>
                    <w:autoSpaceDN w:val="0"/>
                    <w:adjustRightInd w:val="0"/>
                    <w:jc w:val="both"/>
                    <w:rPr>
                      <w:lang w:eastAsia="zh-CN"/>
                    </w:rPr>
                  </w:pPr>
                  <w:r>
                    <w:rPr>
                      <w:lang w:eastAsia="en-GB"/>
                    </w:rPr>
                    <w:t xml:space="preserve">TMGI 2: </w:t>
                  </w:r>
                  <w:proofErr w:type="spellStart"/>
                  <w:r>
                    <w:rPr>
                      <w:i/>
                      <w:lang w:eastAsia="en-GB"/>
                    </w:rPr>
                    <w:t>mtch-NeighbourCell</w:t>
                  </w:r>
                  <w:proofErr w:type="spellEnd"/>
                </w:p>
              </w:tc>
              <w:tc>
                <w:tcPr>
                  <w:tcW w:w="361" w:type="dxa"/>
                </w:tcPr>
                <w:p w14:paraId="2CB682C4"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70C375BD"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1588BA04" w14:textId="77777777" w:rsidR="0068123F" w:rsidRPr="00B905E9" w:rsidRDefault="0068123F" w:rsidP="00252DAF">
                  <w:pPr>
                    <w:overflowPunct w:val="0"/>
                    <w:autoSpaceDE w:val="0"/>
                    <w:autoSpaceDN w:val="0"/>
                    <w:adjustRightInd w:val="0"/>
                    <w:jc w:val="center"/>
                    <w:rPr>
                      <w:strike/>
                      <w:color w:val="000000" w:themeColor="text1"/>
                      <w:lang w:eastAsia="zh-CN"/>
                    </w:rPr>
                  </w:pPr>
                  <w:r w:rsidRPr="00B905E9">
                    <w:rPr>
                      <w:strike/>
                      <w:color w:val="000000" w:themeColor="text1"/>
                      <w:lang w:eastAsia="zh-CN"/>
                    </w:rPr>
                    <w:t>0</w:t>
                  </w:r>
                </w:p>
              </w:tc>
            </w:tr>
            <w:tr w:rsidR="0068123F" w14:paraId="51F9D96D" w14:textId="77777777" w:rsidTr="00252DAF">
              <w:trPr>
                <w:trHeight w:val="183"/>
              </w:trPr>
              <w:tc>
                <w:tcPr>
                  <w:tcW w:w="2672" w:type="dxa"/>
                </w:tcPr>
                <w:p w14:paraId="08B119DC" w14:textId="77777777" w:rsidR="0068123F" w:rsidRPr="00B905E9" w:rsidRDefault="0068123F" w:rsidP="00252DAF">
                  <w:pPr>
                    <w:overflowPunct w:val="0"/>
                    <w:autoSpaceDE w:val="0"/>
                    <w:autoSpaceDN w:val="0"/>
                    <w:adjustRightInd w:val="0"/>
                    <w:jc w:val="both"/>
                    <w:rPr>
                      <w:color w:val="000000" w:themeColor="text1"/>
                      <w:lang w:eastAsia="zh-CN"/>
                    </w:rPr>
                  </w:pPr>
                  <w:r w:rsidRPr="00B905E9">
                    <w:rPr>
                      <w:color w:val="000000" w:themeColor="text1"/>
                      <w:lang w:eastAsia="en-GB"/>
                    </w:rPr>
                    <w:t xml:space="preserve">TMGI 3: </w:t>
                  </w:r>
                  <w:proofErr w:type="spellStart"/>
                  <w:r w:rsidRPr="00B905E9">
                    <w:rPr>
                      <w:i/>
                      <w:color w:val="000000" w:themeColor="text1"/>
                      <w:lang w:eastAsia="en-GB"/>
                    </w:rPr>
                    <w:t>mtch-NeighbourCell</w:t>
                  </w:r>
                  <w:proofErr w:type="spellEnd"/>
                </w:p>
              </w:tc>
              <w:tc>
                <w:tcPr>
                  <w:tcW w:w="361" w:type="dxa"/>
                </w:tcPr>
                <w:p w14:paraId="0D39C4BF" w14:textId="77777777" w:rsidR="0068123F" w:rsidRPr="00B905E9" w:rsidRDefault="0068123F" w:rsidP="00252DAF">
                  <w:pPr>
                    <w:overflowPunct w:val="0"/>
                    <w:autoSpaceDE w:val="0"/>
                    <w:autoSpaceDN w:val="0"/>
                    <w:adjustRightInd w:val="0"/>
                    <w:jc w:val="center"/>
                    <w:rPr>
                      <w:color w:val="000000" w:themeColor="text1"/>
                      <w:lang w:eastAsia="zh-CN"/>
                    </w:rPr>
                  </w:pPr>
                  <w:r w:rsidRPr="00B905E9">
                    <w:rPr>
                      <w:color w:val="000000" w:themeColor="text1"/>
                      <w:lang w:eastAsia="zh-CN"/>
                    </w:rPr>
                    <w:t>1</w:t>
                  </w:r>
                </w:p>
              </w:tc>
              <w:tc>
                <w:tcPr>
                  <w:tcW w:w="350" w:type="dxa"/>
                </w:tcPr>
                <w:p w14:paraId="7C3D9339" w14:textId="77777777" w:rsidR="0068123F" w:rsidRPr="00B905E9" w:rsidRDefault="0068123F" w:rsidP="00252DAF">
                  <w:pPr>
                    <w:overflowPunct w:val="0"/>
                    <w:autoSpaceDE w:val="0"/>
                    <w:autoSpaceDN w:val="0"/>
                    <w:adjustRightInd w:val="0"/>
                    <w:jc w:val="center"/>
                    <w:rPr>
                      <w:color w:val="000000" w:themeColor="text1"/>
                      <w:lang w:eastAsia="zh-CN"/>
                    </w:rPr>
                  </w:pPr>
                  <w:r w:rsidRPr="00B905E9">
                    <w:rPr>
                      <w:color w:val="000000" w:themeColor="text1"/>
                      <w:lang w:eastAsia="zh-CN"/>
                    </w:rPr>
                    <w:t>1</w:t>
                  </w:r>
                </w:p>
              </w:tc>
              <w:tc>
                <w:tcPr>
                  <w:tcW w:w="350" w:type="dxa"/>
                </w:tcPr>
                <w:p w14:paraId="6145E89E" w14:textId="2B589A55" w:rsidR="0068123F" w:rsidRPr="00B905E9" w:rsidRDefault="007E17B2" w:rsidP="00252DAF">
                  <w:pPr>
                    <w:overflowPunct w:val="0"/>
                    <w:autoSpaceDE w:val="0"/>
                    <w:autoSpaceDN w:val="0"/>
                    <w:adjustRightInd w:val="0"/>
                    <w:jc w:val="center"/>
                    <w:rPr>
                      <w:strike/>
                      <w:color w:val="000000" w:themeColor="text1"/>
                      <w:lang w:eastAsia="zh-CN"/>
                    </w:rPr>
                  </w:pPr>
                  <w:r w:rsidRPr="00B905E9">
                    <w:rPr>
                      <w:strike/>
                      <w:color w:val="000000" w:themeColor="text1"/>
                      <w:highlight w:val="yellow"/>
                      <w:lang w:eastAsia="zh-CN"/>
                    </w:rPr>
                    <w:t>0</w:t>
                  </w:r>
                </w:p>
              </w:tc>
            </w:tr>
            <w:tr w:rsidR="0068123F" w14:paraId="72E191A4" w14:textId="77777777" w:rsidTr="00252DAF">
              <w:trPr>
                <w:trHeight w:val="183"/>
              </w:trPr>
              <w:tc>
                <w:tcPr>
                  <w:tcW w:w="2672" w:type="dxa"/>
                </w:tcPr>
                <w:p w14:paraId="7917173E" w14:textId="77777777" w:rsidR="0068123F" w:rsidRDefault="0068123F" w:rsidP="00252DAF">
                  <w:pPr>
                    <w:overflowPunct w:val="0"/>
                    <w:autoSpaceDE w:val="0"/>
                    <w:autoSpaceDN w:val="0"/>
                    <w:adjustRightInd w:val="0"/>
                    <w:jc w:val="both"/>
                    <w:rPr>
                      <w:lang w:eastAsia="en-GB"/>
                    </w:rPr>
                  </w:pPr>
                  <w:r>
                    <w:rPr>
                      <w:lang w:eastAsia="en-GB"/>
                    </w:rPr>
                    <w:t xml:space="preserve">TMGI 4: </w:t>
                  </w:r>
                  <w:proofErr w:type="spellStart"/>
                  <w:r>
                    <w:rPr>
                      <w:i/>
                      <w:lang w:eastAsia="en-GB"/>
                    </w:rPr>
                    <w:t>mtch-NeighbourCell</w:t>
                  </w:r>
                  <w:proofErr w:type="spellEnd"/>
                </w:p>
              </w:tc>
              <w:tc>
                <w:tcPr>
                  <w:tcW w:w="361" w:type="dxa"/>
                </w:tcPr>
                <w:p w14:paraId="05E38DE7" w14:textId="77777777" w:rsidR="0068123F" w:rsidRDefault="0068123F" w:rsidP="00252DAF">
                  <w:pPr>
                    <w:overflowPunct w:val="0"/>
                    <w:autoSpaceDE w:val="0"/>
                    <w:autoSpaceDN w:val="0"/>
                    <w:adjustRightInd w:val="0"/>
                    <w:jc w:val="center"/>
                    <w:rPr>
                      <w:lang w:eastAsia="zh-CN"/>
                    </w:rPr>
                  </w:pPr>
                  <w:r>
                    <w:rPr>
                      <w:rFonts w:hint="eastAsia"/>
                      <w:lang w:eastAsia="zh-CN"/>
                    </w:rPr>
                    <w:t>0</w:t>
                  </w:r>
                </w:p>
              </w:tc>
              <w:tc>
                <w:tcPr>
                  <w:tcW w:w="350" w:type="dxa"/>
                </w:tcPr>
                <w:p w14:paraId="05C78B72" w14:textId="77777777" w:rsidR="0068123F" w:rsidRDefault="0068123F" w:rsidP="00252DAF">
                  <w:pPr>
                    <w:overflowPunct w:val="0"/>
                    <w:autoSpaceDE w:val="0"/>
                    <w:autoSpaceDN w:val="0"/>
                    <w:adjustRightInd w:val="0"/>
                    <w:jc w:val="center"/>
                    <w:rPr>
                      <w:lang w:eastAsia="zh-CN"/>
                    </w:rPr>
                  </w:pPr>
                  <w:r>
                    <w:rPr>
                      <w:rFonts w:hint="eastAsia"/>
                      <w:lang w:eastAsia="zh-CN"/>
                    </w:rPr>
                    <w:t>1</w:t>
                  </w:r>
                </w:p>
              </w:tc>
              <w:tc>
                <w:tcPr>
                  <w:tcW w:w="350" w:type="dxa"/>
                </w:tcPr>
                <w:p w14:paraId="533D548D" w14:textId="77777777" w:rsidR="0068123F" w:rsidRPr="00B905E9" w:rsidRDefault="0068123F" w:rsidP="00252DAF">
                  <w:pPr>
                    <w:overflowPunct w:val="0"/>
                    <w:autoSpaceDE w:val="0"/>
                    <w:autoSpaceDN w:val="0"/>
                    <w:adjustRightInd w:val="0"/>
                    <w:jc w:val="center"/>
                    <w:rPr>
                      <w:strike/>
                      <w:color w:val="000000" w:themeColor="text1"/>
                      <w:lang w:eastAsia="zh-CN"/>
                    </w:rPr>
                  </w:pPr>
                  <w:r w:rsidRPr="00B905E9">
                    <w:rPr>
                      <w:strike/>
                      <w:color w:val="000000" w:themeColor="text1"/>
                      <w:lang w:eastAsia="zh-CN"/>
                    </w:rPr>
                    <w:t>0</w:t>
                  </w:r>
                </w:p>
              </w:tc>
            </w:tr>
          </w:tbl>
          <w:p w14:paraId="529D3A69" w14:textId="77777777" w:rsidR="0068123F" w:rsidRDefault="0068123F" w:rsidP="00252DAF">
            <w:pPr>
              <w:overflowPunct w:val="0"/>
              <w:autoSpaceDE w:val="0"/>
              <w:autoSpaceDN w:val="0"/>
              <w:adjustRightInd w:val="0"/>
              <w:jc w:val="both"/>
              <w:rPr>
                <w:lang w:eastAsia="zh-CN"/>
              </w:rPr>
            </w:pPr>
          </w:p>
        </w:tc>
      </w:tr>
    </w:tbl>
    <w:p w14:paraId="6BFCA8F0" w14:textId="77777777" w:rsidR="0068123F" w:rsidRDefault="0068123F" w:rsidP="0068123F">
      <w:pPr>
        <w:overflowPunct w:val="0"/>
        <w:autoSpaceDE w:val="0"/>
        <w:autoSpaceDN w:val="0"/>
        <w:adjustRightInd w:val="0"/>
        <w:jc w:val="both"/>
        <w:rPr>
          <w:lang w:eastAsia="zh-CN"/>
        </w:rPr>
      </w:pPr>
    </w:p>
    <w:p w14:paraId="67FD87D6" w14:textId="7111059C" w:rsidR="0068123F" w:rsidRDefault="0068123F" w:rsidP="0068123F">
      <w:pPr>
        <w:rPr>
          <w:b/>
          <w:lang w:eastAsia="zh-CN"/>
        </w:rPr>
      </w:pPr>
      <w:r w:rsidRPr="00E11EDB">
        <w:rPr>
          <w:b/>
          <w:lang w:eastAsia="zh-CN"/>
        </w:rPr>
        <w:t xml:space="preserve">Observation 3: </w:t>
      </w:r>
      <w:r w:rsidR="007E17B2" w:rsidRPr="00E11EDB">
        <w:rPr>
          <w:b/>
          <w:lang w:eastAsia="zh-CN"/>
        </w:rPr>
        <w:t>Extra complexity may be added to NW behaviour</w:t>
      </w:r>
      <w:r w:rsidR="007E17B2" w:rsidRPr="00112762" w:rsidDel="007E17B2">
        <w:rPr>
          <w:b/>
          <w:lang w:eastAsia="zh-CN"/>
        </w:rPr>
        <w:t xml:space="preserve"> </w:t>
      </w:r>
      <w:r w:rsidR="007E17B2" w:rsidRPr="00112762">
        <w:rPr>
          <w:b/>
          <w:lang w:eastAsia="zh-CN"/>
        </w:rPr>
        <w:t>when the neighbour cell</w:t>
      </w:r>
      <w:r w:rsidRPr="007E17B2">
        <w:rPr>
          <w:b/>
          <w:lang w:eastAsia="zh-CN"/>
        </w:rPr>
        <w:t xml:space="preserve"> update</w:t>
      </w:r>
      <w:r w:rsidR="007E17B2" w:rsidRPr="007E17B2">
        <w:rPr>
          <w:b/>
          <w:lang w:eastAsia="zh-CN"/>
        </w:rPr>
        <w:t>s</w:t>
      </w:r>
      <w:r w:rsidRPr="007E17B2">
        <w:rPr>
          <w:b/>
          <w:lang w:eastAsia="zh-CN"/>
        </w:rPr>
        <w:t xml:space="preserve"> </w:t>
      </w:r>
      <w:r w:rsidR="007E17B2" w:rsidRPr="00B905E9">
        <w:rPr>
          <w:b/>
          <w:lang w:eastAsia="zh-CN"/>
        </w:rPr>
        <w:t>its MBS broadcast</w:t>
      </w:r>
      <w:r w:rsidR="007E17B2">
        <w:rPr>
          <w:b/>
          <w:lang w:eastAsia="zh-CN"/>
        </w:rPr>
        <w:t xml:space="preserve"> provision</w:t>
      </w:r>
      <w:r>
        <w:rPr>
          <w:b/>
          <w:lang w:eastAsia="zh-CN"/>
        </w:rPr>
        <w:t>.</w:t>
      </w:r>
    </w:p>
    <w:p w14:paraId="2E574A99" w14:textId="6DE5EEFB" w:rsidR="0068123F" w:rsidRDefault="0068123F" w:rsidP="0068123F">
      <w:pPr>
        <w:rPr>
          <w:lang w:eastAsia="zh-CN"/>
        </w:rPr>
      </w:pPr>
      <w:r>
        <w:rPr>
          <w:lang w:eastAsia="zh-CN"/>
        </w:rPr>
        <w:t xml:space="preserve">Therefore, </w:t>
      </w:r>
      <w:r w:rsidR="007E17B2">
        <w:rPr>
          <w:lang w:eastAsia="zh-CN"/>
        </w:rPr>
        <w:t xml:space="preserve">consider the reason </w:t>
      </w:r>
      <w:r>
        <w:rPr>
          <w:lang w:eastAsia="zh-CN"/>
        </w:rPr>
        <w:t xml:space="preserve">we think the RRC specification should allow the </w:t>
      </w:r>
      <w:proofErr w:type="spellStart"/>
      <w:r>
        <w:rPr>
          <w:lang w:eastAsia="zh-CN"/>
        </w:rPr>
        <w:t>gNB</w:t>
      </w:r>
      <w:proofErr w:type="spellEnd"/>
      <w:r>
        <w:rPr>
          <w:lang w:eastAsia="zh-CN"/>
        </w:rPr>
        <w:t xml:space="preserve"> to configure a neighbour cell in </w:t>
      </w:r>
      <w:r>
        <w:rPr>
          <w:i/>
          <w:lang w:eastAsia="zh-CN"/>
        </w:rPr>
        <w:t>MBS-</w:t>
      </w:r>
      <w:proofErr w:type="spellStart"/>
      <w:r>
        <w:rPr>
          <w:i/>
          <w:lang w:eastAsia="zh-CN"/>
        </w:rPr>
        <w:t>NeighbourCellList</w:t>
      </w:r>
      <w:proofErr w:type="spellEnd"/>
      <w:r>
        <w:rPr>
          <w:lang w:eastAsia="zh-CN"/>
        </w:rPr>
        <w:t xml:space="preserve"> </w:t>
      </w:r>
      <w:r>
        <w:rPr>
          <w:rFonts w:hint="eastAsia"/>
          <w:lang w:eastAsia="zh-CN"/>
        </w:rPr>
        <w:t>even when it is not providing any sessions from the serving cell currently</w:t>
      </w:r>
      <w:r>
        <w:rPr>
          <w:lang w:eastAsia="zh-CN"/>
        </w:rPr>
        <w:t>.</w:t>
      </w:r>
    </w:p>
    <w:p w14:paraId="129644DB" w14:textId="5BA6E98C" w:rsidR="0068123F" w:rsidRPr="0068123F" w:rsidRDefault="0068123F" w:rsidP="0068123F">
      <w:pPr>
        <w:rPr>
          <w:b/>
          <w:lang w:eastAsia="zh-CN"/>
        </w:rPr>
      </w:pPr>
      <w:r>
        <w:rPr>
          <w:b/>
          <w:lang w:eastAsia="zh-CN"/>
        </w:rPr>
        <w:t xml:space="preserve">Proposal 2: </w:t>
      </w:r>
      <w:r w:rsidR="00E11EDB">
        <w:rPr>
          <w:b/>
          <w:lang w:eastAsia="zh-CN"/>
        </w:rPr>
        <w:t xml:space="preserve">Update the </w:t>
      </w:r>
      <w:r w:rsidR="00E11EDB" w:rsidRPr="00C408BF">
        <w:rPr>
          <w:b/>
          <w:lang w:eastAsia="zh-CN"/>
        </w:rPr>
        <w:t xml:space="preserve">field description of </w:t>
      </w:r>
      <w:r w:rsidR="00E11EDB" w:rsidRPr="00C408BF">
        <w:rPr>
          <w:b/>
          <w:i/>
          <w:lang w:eastAsia="zh-CN"/>
        </w:rPr>
        <w:t>MBS-</w:t>
      </w:r>
      <w:proofErr w:type="spellStart"/>
      <w:r w:rsidR="00E11EDB" w:rsidRPr="00C408BF">
        <w:rPr>
          <w:b/>
          <w:i/>
          <w:lang w:eastAsia="zh-CN"/>
        </w:rPr>
        <w:t>NeighbourCellList</w:t>
      </w:r>
      <w:proofErr w:type="spellEnd"/>
      <w:r w:rsidR="00E11EDB">
        <w:rPr>
          <w:b/>
          <w:lang w:eastAsia="zh-CN"/>
        </w:rPr>
        <w:t xml:space="preserve"> to allow the </w:t>
      </w:r>
      <w:proofErr w:type="spellStart"/>
      <w:r w:rsidR="00E11EDB">
        <w:rPr>
          <w:b/>
          <w:lang w:eastAsia="zh-CN"/>
        </w:rPr>
        <w:t>gNB</w:t>
      </w:r>
      <w:proofErr w:type="spellEnd"/>
      <w:r w:rsidR="00E11EDB">
        <w:rPr>
          <w:b/>
          <w:lang w:eastAsia="zh-CN"/>
        </w:rPr>
        <w:t xml:space="preserve"> to </w:t>
      </w:r>
      <w:r w:rsidR="00E11EDB" w:rsidRPr="000410BC">
        <w:rPr>
          <w:b/>
          <w:lang w:eastAsia="zh-CN"/>
        </w:rPr>
        <w:t xml:space="preserve">include a neighbour cell in </w:t>
      </w:r>
      <w:proofErr w:type="spellStart"/>
      <w:r w:rsidR="00E11EDB" w:rsidRPr="005C0AA0">
        <w:rPr>
          <w:b/>
          <w:i/>
          <w:lang w:eastAsia="zh-CN"/>
        </w:rPr>
        <w:t>mbs-NeighbourCellList</w:t>
      </w:r>
      <w:proofErr w:type="spellEnd"/>
      <w:r w:rsidR="00E11EDB" w:rsidRPr="000410BC">
        <w:rPr>
          <w:b/>
          <w:lang w:eastAsia="zh-CN"/>
        </w:rPr>
        <w:t xml:space="preserve"> </w:t>
      </w:r>
      <w:r w:rsidR="00E11EDB">
        <w:rPr>
          <w:b/>
          <w:lang w:eastAsia="zh-CN"/>
        </w:rPr>
        <w:t>which</w:t>
      </w:r>
      <w:r w:rsidR="00E11EDB" w:rsidRPr="000410BC">
        <w:rPr>
          <w:b/>
          <w:lang w:eastAsia="zh-CN"/>
        </w:rPr>
        <w:t xml:space="preserve"> is not providing any of the MBS broadcast sessions that are provided in the current cell</w:t>
      </w:r>
      <w:r>
        <w:rPr>
          <w:b/>
          <w:lang w:eastAsia="zh-CN"/>
        </w:rPr>
        <w:t>.</w:t>
      </w:r>
    </w:p>
    <w:p w14:paraId="6C70F461" w14:textId="77777777" w:rsidR="00E92E39" w:rsidRDefault="00DB2348">
      <w:pPr>
        <w:pStyle w:val="1"/>
        <w:pBdr>
          <w:top w:val="single" w:sz="12" w:space="4" w:color="auto"/>
        </w:pBdr>
        <w:jc w:val="both"/>
        <w:rPr>
          <w:lang w:val="en-US" w:eastAsia="zh-CN"/>
        </w:rPr>
      </w:pPr>
      <w:r>
        <w:rPr>
          <w:lang w:val="en-US" w:eastAsia="zh-CN"/>
        </w:rPr>
        <w:t>3</w:t>
      </w:r>
      <w:r>
        <w:rPr>
          <w:lang w:val="en-US" w:eastAsia="zh-CN"/>
        </w:rPr>
        <w:tab/>
        <w:t>Conclusions</w:t>
      </w:r>
    </w:p>
    <w:p w14:paraId="445C2FD7" w14:textId="22E1ADAD" w:rsidR="00E92E39" w:rsidRDefault="00DB2348">
      <w:pPr>
        <w:pStyle w:val="12"/>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 xml:space="preserve">n this contribution, we discussed </w:t>
      </w:r>
      <w:r w:rsidR="00C44E60" w:rsidRPr="00C44E60">
        <w:rPr>
          <w:rFonts w:ascii="Times New Roman" w:eastAsia="宋体" w:hAnsi="Times New Roman" w:cs="Times New Roman"/>
          <w:sz w:val="20"/>
          <w:szCs w:val="20"/>
          <w:lang w:val="en-US" w:eastAsia="zh-CN"/>
        </w:rPr>
        <w:t>two remaining CP issues</w:t>
      </w:r>
      <w:r>
        <w:rPr>
          <w:rFonts w:ascii="Times New Roman" w:eastAsia="宋体" w:hAnsi="Times New Roman" w:cs="Times New Roman"/>
          <w:sz w:val="20"/>
          <w:szCs w:val="20"/>
          <w:lang w:val="en-US" w:eastAsia="zh-CN"/>
        </w:rPr>
        <w:t>. Based on our discussion, we conclude with the following observation and proposals:</w:t>
      </w:r>
    </w:p>
    <w:p w14:paraId="3E66A3A8" w14:textId="3CE0A152" w:rsidR="00F87118" w:rsidRDefault="00F87118">
      <w:pPr>
        <w:spacing w:after="240"/>
        <w:jc w:val="both"/>
        <w:rPr>
          <w:u w:val="single"/>
          <w:lang w:eastAsia="zh-CN"/>
        </w:rPr>
      </w:pPr>
      <w:r w:rsidRPr="00F87118">
        <w:rPr>
          <w:u w:val="single"/>
          <w:lang w:eastAsia="zh-CN"/>
        </w:rPr>
        <w:t xml:space="preserve">Broadcast reception on </w:t>
      </w:r>
      <w:proofErr w:type="spellStart"/>
      <w:r w:rsidRPr="00F87118">
        <w:rPr>
          <w:u w:val="single"/>
          <w:lang w:eastAsia="zh-CN"/>
        </w:rPr>
        <w:t>SCell</w:t>
      </w:r>
      <w:proofErr w:type="spellEnd"/>
    </w:p>
    <w:p w14:paraId="47F57E12" w14:textId="77777777" w:rsidR="0025090E" w:rsidRDefault="0025090E" w:rsidP="0025090E">
      <w:pPr>
        <w:overflowPunct w:val="0"/>
        <w:autoSpaceDE w:val="0"/>
        <w:autoSpaceDN w:val="0"/>
        <w:adjustRightInd w:val="0"/>
        <w:jc w:val="both"/>
        <w:rPr>
          <w:b/>
          <w:lang w:eastAsia="zh-CN"/>
        </w:rPr>
      </w:pPr>
      <w:r>
        <w:rPr>
          <w:b/>
          <w:lang w:eastAsia="zh-CN"/>
        </w:rPr>
        <w:lastRenderedPageBreak/>
        <w:t>Observation 1: If UE</w:t>
      </w:r>
      <w:r w:rsidRPr="002F0B93">
        <w:rPr>
          <w:b/>
          <w:lang w:eastAsia="zh-CN"/>
        </w:rPr>
        <w:t xml:space="preserve"> </w:t>
      </w:r>
      <w:r w:rsidRPr="001F2219">
        <w:rPr>
          <w:b/>
        </w:rPr>
        <w:t>is provided with</w:t>
      </w:r>
      <w:r w:rsidRPr="001F2219">
        <w:rPr>
          <w:lang w:eastAsia="zh-CN"/>
        </w:rPr>
        <w:t xml:space="preserve"> </w:t>
      </w:r>
      <w:r>
        <w:rPr>
          <w:b/>
          <w:lang w:eastAsia="zh-CN"/>
        </w:rPr>
        <w:t xml:space="preserve">only the NPN list of the </w:t>
      </w:r>
      <w:proofErr w:type="spellStart"/>
      <w:r>
        <w:rPr>
          <w:b/>
          <w:lang w:eastAsia="zh-CN"/>
        </w:rPr>
        <w:t>SCell</w:t>
      </w:r>
      <w:proofErr w:type="spellEnd"/>
      <w:r>
        <w:rPr>
          <w:b/>
          <w:lang w:eastAsia="zh-CN"/>
        </w:rPr>
        <w:t xml:space="preserve">, the UE cannot identify whether the PLMN list exists in </w:t>
      </w:r>
      <w:proofErr w:type="spellStart"/>
      <w:r>
        <w:rPr>
          <w:b/>
          <w:lang w:eastAsia="zh-CN"/>
        </w:rPr>
        <w:t>SCell</w:t>
      </w:r>
      <w:proofErr w:type="spellEnd"/>
      <w:r>
        <w:rPr>
          <w:b/>
          <w:lang w:eastAsia="zh-CN"/>
        </w:rPr>
        <w:t>.</w:t>
      </w:r>
    </w:p>
    <w:p w14:paraId="761C1BAA" w14:textId="12EB1450" w:rsidR="0025090E" w:rsidRDefault="0025090E" w:rsidP="0025090E">
      <w:pPr>
        <w:overflowPunct w:val="0"/>
        <w:autoSpaceDE w:val="0"/>
        <w:autoSpaceDN w:val="0"/>
        <w:adjustRightInd w:val="0"/>
        <w:jc w:val="both"/>
        <w:rPr>
          <w:b/>
          <w:lang w:eastAsia="zh-CN"/>
        </w:rPr>
      </w:pPr>
      <w:r>
        <w:rPr>
          <w:rFonts w:hint="eastAsia"/>
          <w:b/>
          <w:lang w:eastAsia="zh-CN"/>
        </w:rPr>
        <w:t>P</w:t>
      </w:r>
      <w:r>
        <w:rPr>
          <w:b/>
          <w:lang w:eastAsia="zh-CN"/>
        </w:rPr>
        <w:t xml:space="preserve">roposal 1: </w:t>
      </w:r>
      <w:r w:rsidRPr="00CC637C">
        <w:rPr>
          <w:b/>
          <w:lang w:eastAsia="zh-CN"/>
        </w:rPr>
        <w:t xml:space="preserve">The UE should use </w:t>
      </w:r>
      <w:r>
        <w:rPr>
          <w:b/>
          <w:lang w:eastAsia="zh-CN"/>
        </w:rPr>
        <w:t>the PLMN list and/or NPN list</w:t>
      </w:r>
      <w:r w:rsidRPr="00CC637C">
        <w:rPr>
          <w:b/>
          <w:lang w:eastAsia="zh-CN"/>
        </w:rPr>
        <w:t xml:space="preserve"> of </w:t>
      </w:r>
      <w:proofErr w:type="spellStart"/>
      <w:r w:rsidRPr="00CC637C">
        <w:rPr>
          <w:b/>
          <w:lang w:eastAsia="zh-CN"/>
        </w:rPr>
        <w:t>PCell</w:t>
      </w:r>
      <w:proofErr w:type="spellEnd"/>
      <w:r w:rsidRPr="00CC637C">
        <w:rPr>
          <w:b/>
          <w:lang w:eastAsia="zh-CN"/>
        </w:rPr>
        <w:t xml:space="preserve"> only if neither </w:t>
      </w:r>
      <w:r>
        <w:rPr>
          <w:b/>
          <w:lang w:eastAsia="zh-CN"/>
        </w:rPr>
        <w:t xml:space="preserve">the </w:t>
      </w:r>
      <w:r w:rsidRPr="00CC637C">
        <w:rPr>
          <w:b/>
          <w:lang w:eastAsia="zh-CN"/>
        </w:rPr>
        <w:t xml:space="preserve">PLMN list nor </w:t>
      </w:r>
      <w:r>
        <w:rPr>
          <w:b/>
          <w:lang w:eastAsia="zh-CN"/>
        </w:rPr>
        <w:t xml:space="preserve">the </w:t>
      </w:r>
      <w:r w:rsidRPr="00CC637C">
        <w:rPr>
          <w:b/>
          <w:lang w:eastAsia="zh-CN"/>
        </w:rPr>
        <w:t xml:space="preserve">NPN list </w:t>
      </w:r>
      <w:r>
        <w:rPr>
          <w:b/>
          <w:lang w:eastAsia="zh-CN"/>
        </w:rPr>
        <w:t xml:space="preserve">of the </w:t>
      </w:r>
      <w:proofErr w:type="spellStart"/>
      <w:r>
        <w:rPr>
          <w:b/>
          <w:lang w:eastAsia="zh-CN"/>
        </w:rPr>
        <w:t>SCell</w:t>
      </w:r>
      <w:proofErr w:type="spellEnd"/>
      <w:r>
        <w:rPr>
          <w:b/>
          <w:lang w:eastAsia="zh-CN"/>
        </w:rPr>
        <w:t xml:space="preserve"> </w:t>
      </w:r>
      <w:r w:rsidR="00C119A2">
        <w:rPr>
          <w:b/>
          <w:lang w:eastAsia="zh-CN"/>
        </w:rPr>
        <w:t>is</w:t>
      </w:r>
      <w:r>
        <w:rPr>
          <w:b/>
          <w:lang w:eastAsia="zh-CN"/>
        </w:rPr>
        <w:t xml:space="preserve"> provided.</w:t>
      </w:r>
    </w:p>
    <w:p w14:paraId="3DB003AF" w14:textId="77777777" w:rsidR="00F87118" w:rsidRDefault="00F87118">
      <w:pPr>
        <w:spacing w:after="240"/>
        <w:jc w:val="both"/>
        <w:rPr>
          <w:u w:val="single"/>
          <w:lang w:eastAsia="zh-CN"/>
        </w:rPr>
      </w:pPr>
    </w:p>
    <w:p w14:paraId="10999C83" w14:textId="138DB045" w:rsidR="00F87118" w:rsidRPr="00F87118" w:rsidRDefault="00F87118">
      <w:pPr>
        <w:spacing w:after="240"/>
        <w:jc w:val="both"/>
        <w:rPr>
          <w:u w:val="single"/>
          <w:lang w:eastAsia="zh-CN"/>
        </w:rPr>
      </w:pPr>
      <w:r w:rsidRPr="00F87118">
        <w:rPr>
          <w:u w:val="single"/>
          <w:lang w:eastAsia="zh-CN"/>
        </w:rPr>
        <w:t xml:space="preserve">Field description of </w:t>
      </w:r>
      <w:r w:rsidRPr="00F87118">
        <w:rPr>
          <w:i/>
          <w:u w:val="single"/>
          <w:lang w:eastAsia="zh-CN"/>
        </w:rPr>
        <w:t>MBS-</w:t>
      </w:r>
      <w:proofErr w:type="spellStart"/>
      <w:r w:rsidRPr="00F87118">
        <w:rPr>
          <w:i/>
          <w:u w:val="single"/>
          <w:lang w:eastAsia="zh-CN"/>
        </w:rPr>
        <w:t>NeighbourCellList</w:t>
      </w:r>
      <w:proofErr w:type="spellEnd"/>
    </w:p>
    <w:p w14:paraId="6B027094" w14:textId="77777777" w:rsidR="00E11EDB" w:rsidRDefault="00E11EDB" w:rsidP="00E11EDB">
      <w:pPr>
        <w:overflowPunct w:val="0"/>
        <w:autoSpaceDE w:val="0"/>
        <w:autoSpaceDN w:val="0"/>
        <w:adjustRightInd w:val="0"/>
        <w:jc w:val="both"/>
        <w:rPr>
          <w:b/>
          <w:lang w:eastAsia="zh-CN"/>
        </w:rPr>
      </w:pPr>
      <w:r>
        <w:rPr>
          <w:rFonts w:hint="eastAsia"/>
          <w:b/>
          <w:lang w:eastAsia="zh-CN"/>
        </w:rPr>
        <w:t>O</w:t>
      </w:r>
      <w:r>
        <w:rPr>
          <w:b/>
          <w:lang w:eastAsia="zh-CN"/>
        </w:rPr>
        <w:t xml:space="preserve">bservation 2: The current </w:t>
      </w:r>
      <w:r w:rsidRPr="00C408BF">
        <w:rPr>
          <w:b/>
          <w:lang w:eastAsia="zh-CN"/>
        </w:rPr>
        <w:t xml:space="preserve">field description of </w:t>
      </w:r>
      <w:r w:rsidRPr="00C408BF">
        <w:rPr>
          <w:b/>
          <w:i/>
          <w:lang w:eastAsia="zh-CN"/>
        </w:rPr>
        <w:t>MBS-</w:t>
      </w:r>
      <w:proofErr w:type="spellStart"/>
      <w:r w:rsidRPr="00C408BF">
        <w:rPr>
          <w:b/>
          <w:i/>
          <w:lang w:eastAsia="zh-CN"/>
        </w:rPr>
        <w:t>NeighbourCellList</w:t>
      </w:r>
      <w:proofErr w:type="spellEnd"/>
      <w:r>
        <w:rPr>
          <w:b/>
          <w:lang w:eastAsia="zh-CN"/>
        </w:rPr>
        <w:t xml:space="preserve"> does not allow the </w:t>
      </w:r>
      <w:proofErr w:type="spellStart"/>
      <w:r>
        <w:rPr>
          <w:b/>
          <w:lang w:eastAsia="zh-CN"/>
        </w:rPr>
        <w:t>gNB</w:t>
      </w:r>
      <w:proofErr w:type="spellEnd"/>
      <w:r>
        <w:rPr>
          <w:b/>
          <w:lang w:eastAsia="zh-CN"/>
        </w:rPr>
        <w:t xml:space="preserve"> to </w:t>
      </w:r>
      <w:r w:rsidRPr="000410BC">
        <w:rPr>
          <w:b/>
          <w:lang w:eastAsia="zh-CN"/>
        </w:rPr>
        <w:t xml:space="preserve">include a neighbour cell in </w:t>
      </w:r>
      <w:proofErr w:type="spellStart"/>
      <w:r w:rsidRPr="005C0AA0">
        <w:rPr>
          <w:b/>
          <w:i/>
          <w:lang w:eastAsia="zh-CN"/>
        </w:rPr>
        <w:t>mbs-NeighbourCellList</w:t>
      </w:r>
      <w:proofErr w:type="spellEnd"/>
      <w:r w:rsidRPr="000410BC">
        <w:rPr>
          <w:b/>
          <w:lang w:eastAsia="zh-CN"/>
        </w:rPr>
        <w:t xml:space="preserve"> if it is not providing any of the MBS broadcast sessions that are provided in the current cell</w:t>
      </w:r>
      <w:r>
        <w:rPr>
          <w:b/>
          <w:lang w:eastAsia="zh-CN"/>
        </w:rPr>
        <w:t>, which is actually a very useful case that should be allowed.</w:t>
      </w:r>
    </w:p>
    <w:p w14:paraId="27D976D4" w14:textId="77A786C4" w:rsidR="00E11EDB" w:rsidRPr="00E11EDB" w:rsidRDefault="00E11EDB" w:rsidP="00E11EDB">
      <w:pPr>
        <w:rPr>
          <w:b/>
          <w:lang w:eastAsia="zh-CN"/>
        </w:rPr>
      </w:pPr>
      <w:r w:rsidRPr="005C0AA0">
        <w:rPr>
          <w:b/>
          <w:lang w:eastAsia="zh-CN"/>
        </w:rPr>
        <w:t>Observation 3: Extra complexity may be added to NW behaviour</w:t>
      </w:r>
      <w:r w:rsidRPr="005C0AA0" w:rsidDel="007E17B2">
        <w:rPr>
          <w:b/>
          <w:lang w:eastAsia="zh-CN"/>
        </w:rPr>
        <w:t xml:space="preserve"> </w:t>
      </w:r>
      <w:r w:rsidRPr="005C0AA0">
        <w:rPr>
          <w:b/>
          <w:lang w:eastAsia="zh-CN"/>
        </w:rPr>
        <w:t>when the neighbour cell updates its MBS broadcast</w:t>
      </w:r>
      <w:r>
        <w:rPr>
          <w:b/>
          <w:lang w:eastAsia="zh-CN"/>
        </w:rPr>
        <w:t xml:space="preserve"> provision.</w:t>
      </w:r>
    </w:p>
    <w:p w14:paraId="08FC1117" w14:textId="77777777" w:rsidR="00E11EDB" w:rsidRPr="0068123F" w:rsidRDefault="00E11EDB" w:rsidP="00E11EDB">
      <w:pPr>
        <w:rPr>
          <w:b/>
          <w:lang w:eastAsia="zh-CN"/>
        </w:rPr>
      </w:pPr>
      <w:r>
        <w:rPr>
          <w:b/>
          <w:lang w:eastAsia="zh-CN"/>
        </w:rPr>
        <w:t xml:space="preserve">Proposal 2: Update the </w:t>
      </w:r>
      <w:r w:rsidRPr="00C408BF">
        <w:rPr>
          <w:b/>
          <w:lang w:eastAsia="zh-CN"/>
        </w:rPr>
        <w:t xml:space="preserve">field description of </w:t>
      </w:r>
      <w:r w:rsidRPr="00C408BF">
        <w:rPr>
          <w:b/>
          <w:i/>
          <w:lang w:eastAsia="zh-CN"/>
        </w:rPr>
        <w:t>MBS-</w:t>
      </w:r>
      <w:proofErr w:type="spellStart"/>
      <w:r w:rsidRPr="00C408BF">
        <w:rPr>
          <w:b/>
          <w:i/>
          <w:lang w:eastAsia="zh-CN"/>
        </w:rPr>
        <w:t>NeighbourCellList</w:t>
      </w:r>
      <w:proofErr w:type="spellEnd"/>
      <w:r>
        <w:rPr>
          <w:b/>
          <w:lang w:eastAsia="zh-CN"/>
        </w:rPr>
        <w:t xml:space="preserve"> to allow the </w:t>
      </w:r>
      <w:proofErr w:type="spellStart"/>
      <w:r>
        <w:rPr>
          <w:b/>
          <w:lang w:eastAsia="zh-CN"/>
        </w:rPr>
        <w:t>gNB</w:t>
      </w:r>
      <w:proofErr w:type="spellEnd"/>
      <w:r>
        <w:rPr>
          <w:b/>
          <w:lang w:eastAsia="zh-CN"/>
        </w:rPr>
        <w:t xml:space="preserve"> to </w:t>
      </w:r>
      <w:r w:rsidRPr="000410BC">
        <w:rPr>
          <w:b/>
          <w:lang w:eastAsia="zh-CN"/>
        </w:rPr>
        <w:t xml:space="preserve">include a neighbour cell in </w:t>
      </w:r>
      <w:proofErr w:type="spellStart"/>
      <w:r w:rsidRPr="005C0AA0">
        <w:rPr>
          <w:b/>
          <w:i/>
          <w:lang w:eastAsia="zh-CN"/>
        </w:rPr>
        <w:t>mbs-NeighbourCellList</w:t>
      </w:r>
      <w:proofErr w:type="spellEnd"/>
      <w:r w:rsidRPr="000410BC">
        <w:rPr>
          <w:b/>
          <w:lang w:eastAsia="zh-CN"/>
        </w:rPr>
        <w:t xml:space="preserve"> </w:t>
      </w:r>
      <w:r>
        <w:rPr>
          <w:b/>
          <w:lang w:eastAsia="zh-CN"/>
        </w:rPr>
        <w:t>which</w:t>
      </w:r>
      <w:r w:rsidRPr="000410BC">
        <w:rPr>
          <w:b/>
          <w:lang w:eastAsia="zh-CN"/>
        </w:rPr>
        <w:t xml:space="preserve"> is not providing any of the MBS broadcast sessions that are provided in the current cell</w:t>
      </w:r>
      <w:r>
        <w:rPr>
          <w:b/>
          <w:lang w:eastAsia="zh-CN"/>
        </w:rPr>
        <w:t>.</w:t>
      </w:r>
    </w:p>
    <w:p w14:paraId="74DFC3F7" w14:textId="46D083D0" w:rsidR="00E92E39" w:rsidRPr="0068123F" w:rsidRDefault="00DB2348">
      <w:pPr>
        <w:spacing w:after="240"/>
        <w:jc w:val="both"/>
        <w:rPr>
          <w:lang w:eastAsia="zh-CN"/>
        </w:rPr>
      </w:pPr>
      <w:r>
        <w:rPr>
          <w:szCs w:val="24"/>
        </w:rPr>
        <w:t>The corresponding CR for Proposal 1 is provided in the Annex 1</w:t>
      </w:r>
      <w:r w:rsidR="0068123F">
        <w:rPr>
          <w:szCs w:val="24"/>
        </w:rPr>
        <w:t>, and the corresponding CR for Proposal 2 is provided in the Annex 2.</w:t>
      </w:r>
    </w:p>
    <w:p w14:paraId="476DD730" w14:textId="77777777" w:rsidR="00E92E39" w:rsidRDefault="00DB2348">
      <w:pPr>
        <w:pStyle w:val="1"/>
        <w:pBdr>
          <w:top w:val="single" w:sz="12" w:space="5" w:color="auto"/>
        </w:pBdr>
        <w:jc w:val="both"/>
        <w:rPr>
          <w:lang w:val="en-US"/>
        </w:rPr>
      </w:pPr>
      <w:r>
        <w:rPr>
          <w:lang w:val="en-US"/>
        </w:rPr>
        <w:t>4</w:t>
      </w:r>
      <w:r>
        <w:rPr>
          <w:lang w:val="en-US"/>
        </w:rPr>
        <w:tab/>
        <w:t>References</w:t>
      </w:r>
    </w:p>
    <w:p w14:paraId="5BE51B09" w14:textId="77777777" w:rsidR="00E92E39" w:rsidRDefault="00DB2348">
      <w:pPr>
        <w:pStyle w:val="af7"/>
        <w:numPr>
          <w:ilvl w:val="0"/>
          <w:numId w:val="9"/>
        </w:numPr>
        <w:ind w:firstLineChars="0"/>
        <w:rPr>
          <w:lang w:eastAsia="zh-CN"/>
        </w:rPr>
      </w:pPr>
      <w:r>
        <w:rPr>
          <w:lang w:eastAsia="zh-CN"/>
        </w:rPr>
        <w:t>Draft_R2_122_meeting_report_v2.zip.</w:t>
      </w:r>
    </w:p>
    <w:p w14:paraId="7EB8FA04" w14:textId="7D5B9647" w:rsidR="00E92E39" w:rsidRDefault="00DB2348" w:rsidP="00112762">
      <w:pPr>
        <w:pStyle w:val="af7"/>
        <w:numPr>
          <w:ilvl w:val="0"/>
          <w:numId w:val="9"/>
        </w:numPr>
        <w:ind w:firstLineChars="0"/>
        <w:rPr>
          <w:lang w:eastAsia="zh-CN"/>
        </w:rPr>
      </w:pPr>
      <w:r>
        <w:rPr>
          <w:lang w:eastAsia="zh-CN"/>
        </w:rPr>
        <w:t>3GPP TS 38.331: "NR; Radio Resource Control (RRC); Protocol specification".</w:t>
      </w:r>
      <w:r>
        <w:rPr>
          <w:lang w:eastAsia="zh-CN"/>
        </w:rPr>
        <w:br w:type="page"/>
      </w:r>
    </w:p>
    <w:p w14:paraId="195C74A6" w14:textId="7FD8CA61" w:rsidR="00E92E39" w:rsidRDefault="00DB2348">
      <w:pPr>
        <w:pStyle w:val="1"/>
        <w:numPr>
          <w:ilvl w:val="0"/>
          <w:numId w:val="10"/>
        </w:numPr>
        <w:pBdr>
          <w:top w:val="single" w:sz="12" w:space="5" w:color="auto"/>
        </w:pBdr>
        <w:jc w:val="both"/>
        <w:rPr>
          <w:lang w:val="en-US"/>
        </w:rPr>
      </w:pPr>
      <w:r>
        <w:rPr>
          <w:lang w:val="en-US"/>
        </w:rPr>
        <w:lastRenderedPageBreak/>
        <w:t>Annex1: CR for 38.331</w:t>
      </w:r>
      <w:r w:rsidR="001F2219">
        <w:rPr>
          <w:lang w:val="en-US"/>
        </w:rPr>
        <w:t xml:space="preserve"> on </w:t>
      </w:r>
      <w:proofErr w:type="spellStart"/>
      <w:r w:rsidR="001F2219">
        <w:rPr>
          <w:lang w:val="en-US"/>
        </w:rPr>
        <w:t>SCell</w:t>
      </w:r>
      <w:proofErr w:type="spellEnd"/>
      <w:r w:rsidR="001F2219">
        <w:rPr>
          <w:lang w:val="en-US"/>
        </w:rPr>
        <w:t xml:space="preserve"> broadcast</w:t>
      </w:r>
    </w:p>
    <w:p w14:paraId="0AF3CE43" w14:textId="3624CE68" w:rsidR="00E92E39" w:rsidRDefault="00DB2348">
      <w:pPr>
        <w:tabs>
          <w:tab w:val="right" w:pos="9639"/>
        </w:tabs>
        <w:spacing w:after="0"/>
        <w:rPr>
          <w:rFonts w:ascii="Arial" w:hAnsi="Arial"/>
          <w:b/>
          <w:i/>
          <w:sz w:val="28"/>
        </w:rPr>
      </w:pPr>
      <w:r>
        <w:rPr>
          <w:rFonts w:ascii="Arial" w:hAnsi="Arial"/>
          <w:b/>
          <w:sz w:val="24"/>
        </w:rPr>
        <w:t>3GPP TSG-RAN2 Meeting #12</w:t>
      </w:r>
      <w:r w:rsidR="00E11EDB">
        <w:rPr>
          <w:rFonts w:ascii="Arial" w:hAnsi="Arial"/>
          <w:b/>
          <w:sz w:val="24"/>
        </w:rPr>
        <w:t>3</w:t>
      </w:r>
      <w:r>
        <w:rPr>
          <w:rFonts w:ascii="Arial" w:hAnsi="Arial"/>
          <w:b/>
          <w:i/>
          <w:sz w:val="28"/>
        </w:rPr>
        <w:tab/>
      </w:r>
      <w:r>
        <w:rPr>
          <w:rFonts w:ascii="Arial" w:hAnsi="Arial"/>
          <w:b/>
          <w:sz w:val="28"/>
        </w:rPr>
        <w:t>R2-230</w:t>
      </w:r>
      <w:r>
        <w:rPr>
          <w:rFonts w:ascii="Arial" w:hAnsi="Arial" w:hint="eastAsia"/>
          <w:b/>
          <w:sz w:val="28"/>
          <w:lang w:eastAsia="zh-CN"/>
        </w:rPr>
        <w:t>xxxx</w:t>
      </w:r>
    </w:p>
    <w:p w14:paraId="463C9E88" w14:textId="77777777" w:rsidR="00E92E39" w:rsidRDefault="00DB2348">
      <w:pPr>
        <w:tabs>
          <w:tab w:val="right" w:pos="9639"/>
        </w:tabs>
        <w:rPr>
          <w:rFonts w:ascii="Arial" w:hAnsi="Arial" w:cs="黑体"/>
          <w:b/>
          <w:sz w:val="24"/>
          <w:szCs w:val="24"/>
        </w:rPr>
      </w:pPr>
      <w:r>
        <w:rPr>
          <w:rFonts w:ascii="Arial" w:hAnsi="Arial" w:cs="Arial"/>
          <w:b/>
          <w:sz w:val="24"/>
          <w:lang w:val="de-DE"/>
        </w:rPr>
        <w:t>Toulouse,</w:t>
      </w:r>
      <w:r>
        <w:rPr>
          <w:rFonts w:ascii="Arial" w:hAnsi="Arial" w:cs="黑体"/>
          <w:b/>
          <w:sz w:val="24"/>
          <w:szCs w:val="24"/>
        </w:rPr>
        <w:t xml:space="preserve"> 21</w:t>
      </w:r>
      <w:r>
        <w:rPr>
          <w:rFonts w:ascii="Arial" w:hAnsi="Arial" w:cs="黑体"/>
          <w:b/>
          <w:sz w:val="24"/>
          <w:szCs w:val="24"/>
          <w:vertAlign w:val="superscript"/>
        </w:rPr>
        <w:t>st</w:t>
      </w:r>
      <w:r>
        <w:rPr>
          <w:rFonts w:ascii="Arial" w:hAnsi="Arial" w:cs="黑体"/>
          <w:b/>
          <w:sz w:val="24"/>
          <w:szCs w:val="24"/>
        </w:rPr>
        <w:t xml:space="preserve"> – 25</w:t>
      </w:r>
      <w:r>
        <w:rPr>
          <w:rFonts w:ascii="Arial" w:hAnsi="Arial" w:cs="黑体"/>
          <w:b/>
          <w:sz w:val="24"/>
          <w:szCs w:val="24"/>
          <w:vertAlign w:val="superscript"/>
        </w:rPr>
        <w:t>th</w:t>
      </w:r>
      <w:r>
        <w:rPr>
          <w:rFonts w:ascii="Arial" w:hAnsi="Arial" w:cs="黑体" w:hint="eastAsia"/>
          <w:b/>
          <w:sz w:val="24"/>
          <w:szCs w:val="24"/>
        </w:rPr>
        <w:t xml:space="preserve"> </w:t>
      </w:r>
      <w:r>
        <w:rPr>
          <w:rFonts w:ascii="Arial" w:hAnsi="Arial" w:cs="黑体"/>
          <w:b/>
          <w:sz w:val="24"/>
          <w:szCs w:val="24"/>
        </w:rPr>
        <w:t>Aug,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E92E39" w14:paraId="2BCA0F56" w14:textId="77777777">
        <w:trPr>
          <w:gridBefore w:val="1"/>
          <w:wBefore w:w="47" w:type="dxa"/>
        </w:trPr>
        <w:tc>
          <w:tcPr>
            <w:tcW w:w="9641" w:type="dxa"/>
            <w:gridSpan w:val="10"/>
            <w:tcBorders>
              <w:top w:val="single" w:sz="4" w:space="0" w:color="auto"/>
              <w:left w:val="single" w:sz="4" w:space="0" w:color="auto"/>
              <w:right w:val="single" w:sz="4" w:space="0" w:color="auto"/>
            </w:tcBorders>
          </w:tcPr>
          <w:p w14:paraId="1E9A981B" w14:textId="77777777" w:rsidR="00E92E39" w:rsidRDefault="00DB2348">
            <w:pPr>
              <w:spacing w:after="0"/>
              <w:jc w:val="right"/>
              <w:rPr>
                <w:rFonts w:ascii="Arial" w:hAnsi="Arial"/>
                <w:i/>
              </w:rPr>
            </w:pPr>
            <w:r>
              <w:rPr>
                <w:rFonts w:ascii="Arial" w:hAnsi="Arial"/>
                <w:i/>
                <w:sz w:val="14"/>
              </w:rPr>
              <w:t>CR-Form-v12.2</w:t>
            </w:r>
          </w:p>
        </w:tc>
      </w:tr>
      <w:tr w:rsidR="00E92E39" w14:paraId="05BA6119" w14:textId="77777777">
        <w:trPr>
          <w:gridBefore w:val="1"/>
          <w:wBefore w:w="47" w:type="dxa"/>
        </w:trPr>
        <w:tc>
          <w:tcPr>
            <w:tcW w:w="9641" w:type="dxa"/>
            <w:gridSpan w:val="10"/>
            <w:tcBorders>
              <w:left w:val="single" w:sz="4" w:space="0" w:color="auto"/>
              <w:right w:val="single" w:sz="4" w:space="0" w:color="auto"/>
            </w:tcBorders>
          </w:tcPr>
          <w:p w14:paraId="01BB33AF" w14:textId="77777777" w:rsidR="00E92E39" w:rsidRDefault="00DB2348">
            <w:pPr>
              <w:spacing w:after="0"/>
              <w:jc w:val="center"/>
              <w:rPr>
                <w:rFonts w:ascii="Arial" w:hAnsi="Arial"/>
              </w:rPr>
            </w:pPr>
            <w:r>
              <w:rPr>
                <w:rFonts w:ascii="Arial" w:hAnsi="Arial"/>
                <w:b/>
                <w:sz w:val="32"/>
              </w:rPr>
              <w:t>CHANGE REQUEST</w:t>
            </w:r>
          </w:p>
        </w:tc>
      </w:tr>
      <w:tr w:rsidR="00E92E39" w14:paraId="5803B4BC" w14:textId="77777777">
        <w:trPr>
          <w:gridBefore w:val="1"/>
          <w:wBefore w:w="47" w:type="dxa"/>
        </w:trPr>
        <w:tc>
          <w:tcPr>
            <w:tcW w:w="9641" w:type="dxa"/>
            <w:gridSpan w:val="10"/>
            <w:tcBorders>
              <w:left w:val="single" w:sz="4" w:space="0" w:color="auto"/>
              <w:right w:val="single" w:sz="4" w:space="0" w:color="auto"/>
            </w:tcBorders>
          </w:tcPr>
          <w:p w14:paraId="5A2BA91D" w14:textId="77777777" w:rsidR="00E92E39" w:rsidRDefault="00E92E39">
            <w:pPr>
              <w:spacing w:after="0"/>
              <w:rPr>
                <w:rFonts w:ascii="Arial" w:hAnsi="Arial"/>
                <w:sz w:val="8"/>
                <w:szCs w:val="8"/>
              </w:rPr>
            </w:pPr>
          </w:p>
        </w:tc>
      </w:tr>
      <w:tr w:rsidR="00E92E39" w14:paraId="65CBC007" w14:textId="77777777">
        <w:trPr>
          <w:gridBefore w:val="1"/>
          <w:wBefore w:w="47" w:type="dxa"/>
        </w:trPr>
        <w:tc>
          <w:tcPr>
            <w:tcW w:w="142" w:type="dxa"/>
            <w:tcBorders>
              <w:left w:val="single" w:sz="4" w:space="0" w:color="auto"/>
            </w:tcBorders>
          </w:tcPr>
          <w:p w14:paraId="213980D7" w14:textId="77777777" w:rsidR="00E92E39" w:rsidRDefault="00E92E39">
            <w:pPr>
              <w:spacing w:after="0"/>
              <w:jc w:val="right"/>
              <w:rPr>
                <w:rFonts w:ascii="Arial" w:hAnsi="Arial"/>
              </w:rPr>
            </w:pPr>
          </w:p>
        </w:tc>
        <w:tc>
          <w:tcPr>
            <w:tcW w:w="1559" w:type="dxa"/>
            <w:shd w:val="pct30" w:color="FFFF00" w:fill="auto"/>
          </w:tcPr>
          <w:p w14:paraId="36108B34" w14:textId="77777777" w:rsidR="00E92E39" w:rsidRDefault="00DB2348">
            <w:pPr>
              <w:spacing w:after="0"/>
              <w:jc w:val="right"/>
              <w:rPr>
                <w:rFonts w:ascii="Arial" w:hAnsi="Arial"/>
                <w:b/>
                <w:sz w:val="28"/>
              </w:rPr>
            </w:pPr>
            <w:r>
              <w:rPr>
                <w:rFonts w:ascii="Arial" w:hAnsi="Arial"/>
                <w:b/>
                <w:sz w:val="28"/>
              </w:rPr>
              <w:t>38.331</w:t>
            </w:r>
          </w:p>
        </w:tc>
        <w:tc>
          <w:tcPr>
            <w:tcW w:w="709" w:type="dxa"/>
          </w:tcPr>
          <w:p w14:paraId="33B90E3A" w14:textId="77777777" w:rsidR="00E92E39" w:rsidRDefault="00DB2348">
            <w:pPr>
              <w:spacing w:after="0"/>
              <w:jc w:val="center"/>
              <w:rPr>
                <w:rFonts w:ascii="Arial" w:hAnsi="Arial"/>
              </w:rPr>
            </w:pPr>
            <w:r>
              <w:rPr>
                <w:rFonts w:ascii="Arial" w:hAnsi="Arial"/>
                <w:b/>
                <w:sz w:val="28"/>
              </w:rPr>
              <w:t>CR</w:t>
            </w:r>
          </w:p>
        </w:tc>
        <w:tc>
          <w:tcPr>
            <w:tcW w:w="1276" w:type="dxa"/>
            <w:shd w:val="pct30" w:color="FFFF00" w:fill="auto"/>
          </w:tcPr>
          <w:p w14:paraId="5D6393B8" w14:textId="77777777" w:rsidR="00E92E39" w:rsidRDefault="00E92E39">
            <w:pPr>
              <w:spacing w:after="0"/>
              <w:jc w:val="right"/>
              <w:rPr>
                <w:rFonts w:ascii="Arial" w:hAnsi="Arial"/>
                <w:lang w:eastAsia="zh-CN"/>
              </w:rPr>
            </w:pPr>
          </w:p>
        </w:tc>
        <w:tc>
          <w:tcPr>
            <w:tcW w:w="709" w:type="dxa"/>
          </w:tcPr>
          <w:p w14:paraId="5026F314" w14:textId="77777777" w:rsidR="00E92E39" w:rsidRDefault="00DB2348">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1481C10" w14:textId="77777777" w:rsidR="00E92E39" w:rsidRDefault="00E92E39">
            <w:pPr>
              <w:spacing w:after="0"/>
              <w:jc w:val="center"/>
              <w:rPr>
                <w:rFonts w:ascii="Arial" w:hAnsi="Arial"/>
                <w:b/>
                <w:lang w:eastAsia="zh-CN"/>
              </w:rPr>
            </w:pPr>
          </w:p>
        </w:tc>
        <w:tc>
          <w:tcPr>
            <w:tcW w:w="2410" w:type="dxa"/>
          </w:tcPr>
          <w:p w14:paraId="46694477" w14:textId="77777777" w:rsidR="00E92E39" w:rsidRDefault="00DB234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4F745AFA" w14:textId="77777777" w:rsidR="00E92E39" w:rsidRDefault="00DB2348">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14:paraId="3DD314A5" w14:textId="77777777" w:rsidR="00E92E39" w:rsidRDefault="00E92E39">
            <w:pPr>
              <w:spacing w:after="0"/>
              <w:rPr>
                <w:rFonts w:ascii="Arial" w:hAnsi="Arial"/>
              </w:rPr>
            </w:pPr>
          </w:p>
        </w:tc>
      </w:tr>
      <w:tr w:rsidR="00E92E39" w14:paraId="1A368191" w14:textId="77777777">
        <w:trPr>
          <w:gridBefore w:val="1"/>
          <w:wBefore w:w="47" w:type="dxa"/>
          <w:trHeight w:val="73"/>
        </w:trPr>
        <w:tc>
          <w:tcPr>
            <w:tcW w:w="9641" w:type="dxa"/>
            <w:gridSpan w:val="10"/>
            <w:tcBorders>
              <w:left w:val="single" w:sz="4" w:space="0" w:color="auto"/>
              <w:right w:val="single" w:sz="4" w:space="0" w:color="auto"/>
            </w:tcBorders>
          </w:tcPr>
          <w:p w14:paraId="5492AE53" w14:textId="77777777" w:rsidR="00E92E39" w:rsidRDefault="00E92E39">
            <w:pPr>
              <w:spacing w:after="0"/>
              <w:rPr>
                <w:rFonts w:ascii="Arial" w:hAnsi="Arial"/>
              </w:rPr>
            </w:pPr>
          </w:p>
        </w:tc>
      </w:tr>
      <w:tr w:rsidR="00E92E39" w14:paraId="27664102" w14:textId="77777777">
        <w:trPr>
          <w:gridBefore w:val="1"/>
          <w:wBefore w:w="47" w:type="dxa"/>
        </w:trPr>
        <w:tc>
          <w:tcPr>
            <w:tcW w:w="9641" w:type="dxa"/>
            <w:gridSpan w:val="10"/>
            <w:tcBorders>
              <w:top w:val="single" w:sz="4" w:space="0" w:color="auto"/>
            </w:tcBorders>
          </w:tcPr>
          <w:p w14:paraId="3815623B" w14:textId="77777777" w:rsidR="00E92E39" w:rsidRDefault="00DB2348">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E92E39" w14:paraId="4E43A9D0" w14:textId="77777777">
        <w:trPr>
          <w:gridAfter w:val="1"/>
          <w:wAfter w:w="47" w:type="dxa"/>
        </w:trPr>
        <w:tc>
          <w:tcPr>
            <w:tcW w:w="9641" w:type="dxa"/>
            <w:gridSpan w:val="10"/>
          </w:tcPr>
          <w:p w14:paraId="18D8BFD2" w14:textId="77777777" w:rsidR="00E92E39" w:rsidRDefault="00E92E39">
            <w:pPr>
              <w:spacing w:after="0"/>
              <w:rPr>
                <w:rFonts w:ascii="Arial" w:hAnsi="Arial"/>
                <w:sz w:val="8"/>
                <w:szCs w:val="8"/>
              </w:rPr>
            </w:pPr>
          </w:p>
        </w:tc>
      </w:tr>
    </w:tbl>
    <w:p w14:paraId="14D67831" w14:textId="77777777" w:rsidR="00E92E39" w:rsidRDefault="00E92E39">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2E39" w14:paraId="72CD8685" w14:textId="77777777">
        <w:tc>
          <w:tcPr>
            <w:tcW w:w="2835" w:type="dxa"/>
          </w:tcPr>
          <w:p w14:paraId="02CDAB4C" w14:textId="77777777" w:rsidR="00E92E39" w:rsidRDefault="00DB2348">
            <w:pPr>
              <w:tabs>
                <w:tab w:val="right" w:pos="2751"/>
              </w:tabs>
              <w:spacing w:after="0"/>
              <w:rPr>
                <w:rFonts w:ascii="Arial" w:hAnsi="Arial"/>
                <w:b/>
                <w:i/>
              </w:rPr>
            </w:pPr>
            <w:r>
              <w:rPr>
                <w:rFonts w:ascii="Arial" w:hAnsi="Arial"/>
                <w:b/>
                <w:i/>
              </w:rPr>
              <w:t>Proposed change affects:</w:t>
            </w:r>
          </w:p>
        </w:tc>
        <w:tc>
          <w:tcPr>
            <w:tcW w:w="1418" w:type="dxa"/>
          </w:tcPr>
          <w:p w14:paraId="27313EA1" w14:textId="77777777" w:rsidR="00E92E39" w:rsidRDefault="00DB234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C6CED" w14:textId="77777777" w:rsidR="00E92E39" w:rsidRDefault="00E92E39">
            <w:pPr>
              <w:spacing w:after="0"/>
              <w:jc w:val="center"/>
              <w:rPr>
                <w:rFonts w:ascii="Arial" w:hAnsi="Arial"/>
                <w:b/>
                <w:caps/>
              </w:rPr>
            </w:pPr>
          </w:p>
        </w:tc>
        <w:tc>
          <w:tcPr>
            <w:tcW w:w="709" w:type="dxa"/>
            <w:tcBorders>
              <w:left w:val="single" w:sz="4" w:space="0" w:color="auto"/>
            </w:tcBorders>
          </w:tcPr>
          <w:p w14:paraId="542B80AF" w14:textId="77777777" w:rsidR="00E92E39" w:rsidRDefault="00DB234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4A972" w14:textId="77777777" w:rsidR="00E92E39" w:rsidRDefault="00DB2348">
            <w:pPr>
              <w:spacing w:after="0"/>
              <w:jc w:val="center"/>
              <w:rPr>
                <w:rFonts w:ascii="Arial" w:hAnsi="Arial"/>
                <w:b/>
                <w:caps/>
              </w:rPr>
            </w:pPr>
            <w:r>
              <w:rPr>
                <w:rFonts w:ascii="Arial" w:hAnsi="Arial"/>
                <w:b/>
                <w:caps/>
              </w:rPr>
              <w:t>X</w:t>
            </w:r>
          </w:p>
        </w:tc>
        <w:tc>
          <w:tcPr>
            <w:tcW w:w="2126" w:type="dxa"/>
          </w:tcPr>
          <w:p w14:paraId="7C153528" w14:textId="77777777" w:rsidR="00E92E39" w:rsidRDefault="00DB234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528F4" w14:textId="77777777" w:rsidR="00E92E39" w:rsidRDefault="00DB2348">
            <w:pPr>
              <w:spacing w:after="0"/>
              <w:jc w:val="center"/>
              <w:rPr>
                <w:rFonts w:ascii="Arial" w:hAnsi="Arial"/>
                <w:b/>
                <w:caps/>
              </w:rPr>
            </w:pPr>
            <w:r>
              <w:rPr>
                <w:rFonts w:ascii="Arial" w:hAnsi="Arial"/>
                <w:b/>
                <w:caps/>
              </w:rPr>
              <w:t>X</w:t>
            </w:r>
          </w:p>
        </w:tc>
        <w:tc>
          <w:tcPr>
            <w:tcW w:w="1418" w:type="dxa"/>
            <w:tcBorders>
              <w:left w:val="nil"/>
            </w:tcBorders>
          </w:tcPr>
          <w:p w14:paraId="5F21085B" w14:textId="77777777" w:rsidR="00E92E39" w:rsidRDefault="00DB234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A8498" w14:textId="77777777" w:rsidR="00E92E39" w:rsidRDefault="00E92E39">
            <w:pPr>
              <w:spacing w:after="0"/>
              <w:jc w:val="center"/>
              <w:rPr>
                <w:rFonts w:ascii="Arial" w:hAnsi="Arial"/>
                <w:b/>
                <w:bCs/>
                <w:caps/>
              </w:rPr>
            </w:pPr>
          </w:p>
        </w:tc>
      </w:tr>
    </w:tbl>
    <w:p w14:paraId="51AE8B36" w14:textId="77777777" w:rsidR="00E92E39" w:rsidRDefault="00E92E39">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E92E39" w14:paraId="402D158F" w14:textId="77777777">
        <w:tc>
          <w:tcPr>
            <w:tcW w:w="9739" w:type="dxa"/>
            <w:gridSpan w:val="15"/>
          </w:tcPr>
          <w:p w14:paraId="301F69DD" w14:textId="77777777" w:rsidR="00E92E39" w:rsidRDefault="00E92E39">
            <w:pPr>
              <w:spacing w:after="0"/>
              <w:rPr>
                <w:rFonts w:ascii="Arial" w:hAnsi="Arial"/>
                <w:sz w:val="8"/>
                <w:szCs w:val="8"/>
              </w:rPr>
            </w:pPr>
          </w:p>
        </w:tc>
      </w:tr>
      <w:tr w:rsidR="00E92E39" w14:paraId="0A1428C0" w14:textId="77777777">
        <w:tc>
          <w:tcPr>
            <w:tcW w:w="2368" w:type="dxa"/>
            <w:tcBorders>
              <w:top w:val="single" w:sz="4" w:space="0" w:color="auto"/>
              <w:left w:val="single" w:sz="4" w:space="0" w:color="auto"/>
            </w:tcBorders>
          </w:tcPr>
          <w:p w14:paraId="1CA0D35C" w14:textId="77777777" w:rsidR="00E92E39" w:rsidRDefault="00DB2348">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60D9440A" w14:textId="77777777" w:rsidR="00E92E39" w:rsidRDefault="00DB2348">
            <w:pPr>
              <w:tabs>
                <w:tab w:val="left" w:pos="1759"/>
              </w:tabs>
              <w:spacing w:after="0"/>
              <w:ind w:left="100"/>
              <w:rPr>
                <w:rFonts w:ascii="Arial" w:hAnsi="Arial"/>
              </w:rPr>
            </w:pPr>
            <w:r>
              <w:rPr>
                <w:rFonts w:ascii="Arial" w:hAnsi="Arial"/>
              </w:rPr>
              <w:t xml:space="preserve">Clarification on broadcast reception on </w:t>
            </w:r>
            <w:proofErr w:type="spellStart"/>
            <w:r>
              <w:rPr>
                <w:rFonts w:ascii="Arial" w:hAnsi="Arial"/>
              </w:rPr>
              <w:t>SCell</w:t>
            </w:r>
            <w:proofErr w:type="spellEnd"/>
          </w:p>
        </w:tc>
      </w:tr>
      <w:tr w:rsidR="00E92E39" w14:paraId="2A5510C6" w14:textId="77777777">
        <w:tc>
          <w:tcPr>
            <w:tcW w:w="2368" w:type="dxa"/>
            <w:tcBorders>
              <w:left w:val="single" w:sz="4" w:space="0" w:color="auto"/>
            </w:tcBorders>
          </w:tcPr>
          <w:p w14:paraId="426BFD8E" w14:textId="77777777" w:rsidR="00E92E39" w:rsidRDefault="00E92E39">
            <w:pPr>
              <w:spacing w:after="0"/>
              <w:rPr>
                <w:rFonts w:ascii="Arial" w:hAnsi="Arial"/>
                <w:b/>
                <w:i/>
                <w:sz w:val="8"/>
                <w:szCs w:val="8"/>
              </w:rPr>
            </w:pPr>
          </w:p>
        </w:tc>
        <w:tc>
          <w:tcPr>
            <w:tcW w:w="7371" w:type="dxa"/>
            <w:gridSpan w:val="14"/>
            <w:tcBorders>
              <w:right w:val="single" w:sz="4" w:space="0" w:color="auto"/>
            </w:tcBorders>
          </w:tcPr>
          <w:p w14:paraId="43EB0614" w14:textId="77777777" w:rsidR="00E92E39" w:rsidRDefault="00E92E39">
            <w:pPr>
              <w:spacing w:after="0"/>
              <w:rPr>
                <w:rFonts w:ascii="Arial" w:hAnsi="Arial"/>
                <w:sz w:val="8"/>
                <w:szCs w:val="8"/>
              </w:rPr>
            </w:pPr>
          </w:p>
        </w:tc>
      </w:tr>
      <w:tr w:rsidR="00E92E39" w14:paraId="6018E148" w14:textId="77777777">
        <w:tc>
          <w:tcPr>
            <w:tcW w:w="2368" w:type="dxa"/>
            <w:tcBorders>
              <w:left w:val="single" w:sz="4" w:space="0" w:color="auto"/>
            </w:tcBorders>
          </w:tcPr>
          <w:p w14:paraId="1C7137CD" w14:textId="77777777" w:rsidR="00E92E39" w:rsidRDefault="00DB2348">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3E766BF8" w14:textId="77777777" w:rsidR="00E92E39" w:rsidRDefault="00DB2348">
            <w:pPr>
              <w:spacing w:after="0"/>
              <w:ind w:left="100"/>
              <w:rPr>
                <w:rFonts w:ascii="Arial" w:hAnsi="Arial"/>
                <w:lang w:eastAsia="zh-CN"/>
              </w:rPr>
            </w:pPr>
            <w:r>
              <w:rPr>
                <w:rFonts w:ascii="Arial" w:hAnsi="Arial"/>
              </w:rPr>
              <w:t>Huawei, HiSilicon</w:t>
            </w:r>
          </w:p>
        </w:tc>
      </w:tr>
      <w:tr w:rsidR="00E92E39" w14:paraId="1E627DCF" w14:textId="77777777">
        <w:tc>
          <w:tcPr>
            <w:tcW w:w="2368" w:type="dxa"/>
            <w:tcBorders>
              <w:left w:val="single" w:sz="4" w:space="0" w:color="auto"/>
            </w:tcBorders>
          </w:tcPr>
          <w:p w14:paraId="35877F58" w14:textId="77777777" w:rsidR="00E92E39" w:rsidRDefault="00DB2348">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2A2D13EF" w14:textId="77777777" w:rsidR="00E92E39" w:rsidRDefault="00DB2348">
            <w:pPr>
              <w:spacing w:after="0"/>
              <w:ind w:left="100"/>
              <w:rPr>
                <w:rFonts w:ascii="Arial" w:hAnsi="Arial"/>
              </w:rPr>
            </w:pPr>
            <w:r>
              <w:rPr>
                <w:rFonts w:ascii="Arial" w:hAnsi="Arial"/>
              </w:rPr>
              <w:t>R2</w:t>
            </w:r>
          </w:p>
        </w:tc>
      </w:tr>
      <w:tr w:rsidR="00E92E39" w14:paraId="0D05DE31" w14:textId="77777777">
        <w:tc>
          <w:tcPr>
            <w:tcW w:w="2368" w:type="dxa"/>
            <w:tcBorders>
              <w:left w:val="single" w:sz="4" w:space="0" w:color="auto"/>
            </w:tcBorders>
          </w:tcPr>
          <w:p w14:paraId="43813AB3" w14:textId="77777777" w:rsidR="00E92E39" w:rsidRDefault="00E92E39">
            <w:pPr>
              <w:spacing w:after="0"/>
              <w:rPr>
                <w:rFonts w:ascii="Arial" w:hAnsi="Arial"/>
                <w:b/>
                <w:i/>
                <w:sz w:val="8"/>
                <w:szCs w:val="8"/>
              </w:rPr>
            </w:pPr>
          </w:p>
        </w:tc>
        <w:tc>
          <w:tcPr>
            <w:tcW w:w="7371" w:type="dxa"/>
            <w:gridSpan w:val="14"/>
            <w:tcBorders>
              <w:right w:val="single" w:sz="4" w:space="0" w:color="auto"/>
            </w:tcBorders>
          </w:tcPr>
          <w:p w14:paraId="4FB5D053" w14:textId="77777777" w:rsidR="00E92E39" w:rsidRDefault="00E92E39">
            <w:pPr>
              <w:spacing w:after="0"/>
              <w:rPr>
                <w:rFonts w:ascii="Arial" w:hAnsi="Arial"/>
                <w:sz w:val="8"/>
                <w:szCs w:val="8"/>
              </w:rPr>
            </w:pPr>
          </w:p>
        </w:tc>
      </w:tr>
      <w:tr w:rsidR="00E92E39" w14:paraId="48069A92" w14:textId="77777777">
        <w:tc>
          <w:tcPr>
            <w:tcW w:w="2368" w:type="dxa"/>
            <w:tcBorders>
              <w:left w:val="single" w:sz="4" w:space="0" w:color="auto"/>
            </w:tcBorders>
          </w:tcPr>
          <w:p w14:paraId="3529AFB4" w14:textId="77777777" w:rsidR="00E92E39" w:rsidRDefault="00DB2348">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1B46652F" w14:textId="77777777" w:rsidR="00E92E39" w:rsidRDefault="00DB2348">
            <w:pPr>
              <w:spacing w:after="0"/>
              <w:ind w:left="100"/>
              <w:rPr>
                <w:rFonts w:ascii="Arial" w:hAnsi="Arial"/>
              </w:rPr>
            </w:pPr>
            <w:r>
              <w:rPr>
                <w:rFonts w:ascii="Arial" w:hAnsi="Arial"/>
              </w:rPr>
              <w:t>NR_MBS-Core</w:t>
            </w:r>
          </w:p>
        </w:tc>
        <w:tc>
          <w:tcPr>
            <w:tcW w:w="994" w:type="dxa"/>
            <w:tcBorders>
              <w:left w:val="nil"/>
            </w:tcBorders>
          </w:tcPr>
          <w:p w14:paraId="76A478EA" w14:textId="77777777" w:rsidR="00E92E39" w:rsidRDefault="00E92E39">
            <w:pPr>
              <w:spacing w:after="0"/>
              <w:ind w:right="100"/>
              <w:rPr>
                <w:rFonts w:ascii="Arial" w:hAnsi="Arial"/>
              </w:rPr>
            </w:pPr>
          </w:p>
        </w:tc>
        <w:tc>
          <w:tcPr>
            <w:tcW w:w="1417" w:type="dxa"/>
            <w:gridSpan w:val="4"/>
            <w:tcBorders>
              <w:left w:val="nil"/>
            </w:tcBorders>
          </w:tcPr>
          <w:p w14:paraId="1EBF95BB" w14:textId="77777777" w:rsidR="00E92E39" w:rsidRDefault="00DB2348">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36DFEFFD" w14:textId="77777777" w:rsidR="00E92E39" w:rsidRDefault="00DB2348">
            <w:pPr>
              <w:spacing w:after="0"/>
              <w:ind w:left="100"/>
              <w:rPr>
                <w:rFonts w:ascii="Arial" w:hAnsi="Arial"/>
                <w:lang w:eastAsia="zh-CN"/>
              </w:rPr>
            </w:pPr>
            <w:r>
              <w:rPr>
                <w:rFonts w:ascii="Arial" w:hAnsi="Arial" w:hint="eastAsia"/>
                <w:lang w:eastAsia="zh-CN"/>
              </w:rPr>
              <w:t>2</w:t>
            </w:r>
            <w:r>
              <w:rPr>
                <w:rFonts w:ascii="Arial" w:hAnsi="Arial"/>
                <w:lang w:eastAsia="zh-CN"/>
              </w:rPr>
              <w:t>023-08-11</w:t>
            </w:r>
          </w:p>
        </w:tc>
      </w:tr>
      <w:tr w:rsidR="00E92E39" w14:paraId="541C72C3" w14:textId="77777777">
        <w:tc>
          <w:tcPr>
            <w:tcW w:w="2368" w:type="dxa"/>
            <w:tcBorders>
              <w:left w:val="single" w:sz="4" w:space="0" w:color="auto"/>
            </w:tcBorders>
          </w:tcPr>
          <w:p w14:paraId="4064AED4" w14:textId="77777777" w:rsidR="00E92E39" w:rsidRDefault="00E92E39">
            <w:pPr>
              <w:spacing w:after="0"/>
              <w:rPr>
                <w:rFonts w:ascii="Arial" w:hAnsi="Arial"/>
                <w:b/>
                <w:i/>
                <w:sz w:val="8"/>
                <w:szCs w:val="8"/>
              </w:rPr>
            </w:pPr>
          </w:p>
        </w:tc>
        <w:tc>
          <w:tcPr>
            <w:tcW w:w="1035" w:type="dxa"/>
            <w:gridSpan w:val="6"/>
          </w:tcPr>
          <w:p w14:paraId="7193C20C" w14:textId="77777777" w:rsidR="00E92E39" w:rsidRDefault="00E92E39">
            <w:pPr>
              <w:spacing w:after="0"/>
              <w:rPr>
                <w:rFonts w:ascii="Arial" w:hAnsi="Arial"/>
                <w:sz w:val="8"/>
                <w:szCs w:val="8"/>
              </w:rPr>
            </w:pPr>
          </w:p>
        </w:tc>
        <w:tc>
          <w:tcPr>
            <w:tcW w:w="2694" w:type="dxa"/>
            <w:gridSpan w:val="2"/>
          </w:tcPr>
          <w:p w14:paraId="4C8827B1" w14:textId="77777777" w:rsidR="00E92E39" w:rsidRDefault="00E92E39">
            <w:pPr>
              <w:spacing w:after="0"/>
              <w:rPr>
                <w:rFonts w:ascii="Arial" w:hAnsi="Arial"/>
                <w:sz w:val="8"/>
                <w:szCs w:val="8"/>
              </w:rPr>
            </w:pPr>
          </w:p>
        </w:tc>
        <w:tc>
          <w:tcPr>
            <w:tcW w:w="1417" w:type="dxa"/>
            <w:gridSpan w:val="4"/>
          </w:tcPr>
          <w:p w14:paraId="1E678958" w14:textId="77777777" w:rsidR="00E92E39" w:rsidRDefault="00E92E39">
            <w:pPr>
              <w:spacing w:after="0"/>
              <w:rPr>
                <w:rFonts w:ascii="Arial" w:hAnsi="Arial"/>
                <w:sz w:val="8"/>
                <w:szCs w:val="8"/>
              </w:rPr>
            </w:pPr>
          </w:p>
        </w:tc>
        <w:tc>
          <w:tcPr>
            <w:tcW w:w="2225" w:type="dxa"/>
            <w:gridSpan w:val="2"/>
            <w:tcBorders>
              <w:right w:val="single" w:sz="4" w:space="0" w:color="auto"/>
            </w:tcBorders>
          </w:tcPr>
          <w:p w14:paraId="050CB8DC" w14:textId="77777777" w:rsidR="00E92E39" w:rsidRDefault="00E92E39">
            <w:pPr>
              <w:spacing w:after="0"/>
              <w:rPr>
                <w:rFonts w:ascii="Arial" w:hAnsi="Arial"/>
                <w:sz w:val="8"/>
                <w:szCs w:val="8"/>
              </w:rPr>
            </w:pPr>
          </w:p>
        </w:tc>
      </w:tr>
      <w:tr w:rsidR="00E92E39" w14:paraId="5D60FAC9" w14:textId="77777777">
        <w:trPr>
          <w:cantSplit/>
        </w:trPr>
        <w:tc>
          <w:tcPr>
            <w:tcW w:w="2368" w:type="dxa"/>
            <w:tcBorders>
              <w:left w:val="single" w:sz="4" w:space="0" w:color="auto"/>
            </w:tcBorders>
          </w:tcPr>
          <w:p w14:paraId="626B8E6F" w14:textId="77777777" w:rsidR="00E92E39" w:rsidRDefault="00DB2348">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5344323B" w14:textId="77777777" w:rsidR="00E92E39" w:rsidRDefault="00DB2348">
            <w:pPr>
              <w:spacing w:after="0"/>
              <w:ind w:left="100"/>
              <w:rPr>
                <w:rFonts w:ascii="Arial" w:hAnsi="Arial"/>
                <w:b/>
              </w:rPr>
            </w:pPr>
            <w:r>
              <w:rPr>
                <w:rFonts w:ascii="Arial" w:hAnsi="Arial"/>
                <w:b/>
              </w:rPr>
              <w:t>F</w:t>
            </w:r>
          </w:p>
        </w:tc>
        <w:tc>
          <w:tcPr>
            <w:tcW w:w="3445" w:type="dxa"/>
            <w:gridSpan w:val="7"/>
            <w:tcBorders>
              <w:left w:val="nil"/>
            </w:tcBorders>
          </w:tcPr>
          <w:p w14:paraId="7A47EF93" w14:textId="77777777" w:rsidR="00E92E39" w:rsidRDefault="00E92E39">
            <w:pPr>
              <w:spacing w:after="0"/>
              <w:rPr>
                <w:rFonts w:ascii="Arial" w:hAnsi="Arial"/>
              </w:rPr>
            </w:pPr>
          </w:p>
        </w:tc>
        <w:tc>
          <w:tcPr>
            <w:tcW w:w="1417" w:type="dxa"/>
            <w:gridSpan w:val="4"/>
            <w:tcBorders>
              <w:left w:val="nil"/>
            </w:tcBorders>
          </w:tcPr>
          <w:p w14:paraId="34BEDB0E" w14:textId="77777777" w:rsidR="00E92E39" w:rsidRDefault="00DB2348">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18E67D48" w14:textId="77777777" w:rsidR="00E92E39" w:rsidRDefault="00DB2348">
            <w:pPr>
              <w:spacing w:after="0"/>
              <w:ind w:left="100"/>
              <w:rPr>
                <w:rFonts w:ascii="Arial" w:hAnsi="Arial"/>
              </w:rPr>
            </w:pPr>
            <w:r>
              <w:rPr>
                <w:rFonts w:ascii="Arial" w:hAnsi="Arial"/>
              </w:rPr>
              <w:t>Rel-17</w:t>
            </w:r>
          </w:p>
        </w:tc>
      </w:tr>
      <w:tr w:rsidR="00E92E39" w14:paraId="4B3DB805" w14:textId="77777777">
        <w:tc>
          <w:tcPr>
            <w:tcW w:w="2368" w:type="dxa"/>
            <w:tcBorders>
              <w:left w:val="single" w:sz="4" w:space="0" w:color="auto"/>
              <w:bottom w:val="single" w:sz="4" w:space="0" w:color="auto"/>
            </w:tcBorders>
          </w:tcPr>
          <w:p w14:paraId="6C81E3BB" w14:textId="77777777" w:rsidR="00E92E39" w:rsidRDefault="00E92E39">
            <w:pPr>
              <w:spacing w:after="0"/>
              <w:rPr>
                <w:rFonts w:ascii="Arial" w:hAnsi="Arial"/>
                <w:b/>
                <w:i/>
              </w:rPr>
            </w:pPr>
          </w:p>
        </w:tc>
        <w:tc>
          <w:tcPr>
            <w:tcW w:w="4153" w:type="dxa"/>
            <w:gridSpan w:val="11"/>
            <w:tcBorders>
              <w:bottom w:val="single" w:sz="4" w:space="0" w:color="auto"/>
            </w:tcBorders>
          </w:tcPr>
          <w:p w14:paraId="4E0A80A8" w14:textId="77777777" w:rsidR="00E92E39" w:rsidRDefault="00DB234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03F69376" w14:textId="77777777" w:rsidR="00E92E39" w:rsidRDefault="00DB2348">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2583D4F5" w14:textId="77777777" w:rsidR="00E92E39" w:rsidRDefault="00DB234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2" w:name="OLE_LINK1"/>
            <w:r>
              <w:rPr>
                <w:rFonts w:ascii="Arial" w:hAnsi="Arial"/>
                <w:i/>
                <w:sz w:val="18"/>
              </w:rPr>
              <w:t>Rel-15</w:t>
            </w:r>
            <w:r>
              <w:rPr>
                <w:rFonts w:ascii="Arial" w:hAnsi="Arial"/>
                <w:i/>
                <w:sz w:val="18"/>
              </w:rPr>
              <w:tab/>
              <w:t>(Release 15)</w:t>
            </w:r>
            <w:bookmarkEnd w:id="2"/>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4D8D9298" w14:textId="77777777" w:rsidR="00E92E39" w:rsidRDefault="00DB2348">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E92E39" w14:paraId="67F47DF8" w14:textId="77777777">
        <w:tc>
          <w:tcPr>
            <w:tcW w:w="2368" w:type="dxa"/>
          </w:tcPr>
          <w:p w14:paraId="19C979C0" w14:textId="77777777" w:rsidR="00E92E39" w:rsidRDefault="00E92E39">
            <w:pPr>
              <w:spacing w:after="0"/>
              <w:rPr>
                <w:rFonts w:ascii="Arial" w:hAnsi="Arial"/>
                <w:b/>
                <w:i/>
                <w:sz w:val="8"/>
                <w:szCs w:val="8"/>
              </w:rPr>
            </w:pPr>
          </w:p>
        </w:tc>
        <w:tc>
          <w:tcPr>
            <w:tcW w:w="7371" w:type="dxa"/>
            <w:gridSpan w:val="14"/>
          </w:tcPr>
          <w:p w14:paraId="61507DBC" w14:textId="77777777" w:rsidR="00E92E39" w:rsidRDefault="00DB2348">
            <w:pPr>
              <w:spacing w:after="0"/>
              <w:rPr>
                <w:rFonts w:ascii="Arial" w:hAnsi="Arial"/>
                <w:sz w:val="8"/>
                <w:szCs w:val="8"/>
                <w:lang w:eastAsia="zh-CN"/>
              </w:rPr>
            </w:pPr>
            <w:r>
              <w:rPr>
                <w:rFonts w:ascii="Arial" w:hAnsi="Arial" w:hint="eastAsia"/>
                <w:sz w:val="8"/>
                <w:szCs w:val="8"/>
                <w:lang w:eastAsia="zh-CN"/>
              </w:rPr>
              <w:t xml:space="preserve"> </w:t>
            </w:r>
          </w:p>
        </w:tc>
      </w:tr>
      <w:tr w:rsidR="00E92E39" w14:paraId="012D9F3C" w14:textId="77777777">
        <w:tc>
          <w:tcPr>
            <w:tcW w:w="2368" w:type="dxa"/>
            <w:tcBorders>
              <w:top w:val="single" w:sz="4" w:space="0" w:color="auto"/>
              <w:left w:val="single" w:sz="4" w:space="0" w:color="auto"/>
            </w:tcBorders>
          </w:tcPr>
          <w:p w14:paraId="299189C8" w14:textId="77777777" w:rsidR="00E92E39" w:rsidRDefault="00DB2348">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7A6B4B1D" w14:textId="1728C278" w:rsidR="00E92E39" w:rsidRDefault="00DB2348" w:rsidP="0025090E">
            <w:pPr>
              <w:spacing w:after="240"/>
              <w:jc w:val="both"/>
              <w:rPr>
                <w:rFonts w:eastAsia="Times New Roman"/>
                <w:lang w:eastAsia="en-GB"/>
              </w:rPr>
            </w:pPr>
            <w:r>
              <w:rPr>
                <w:lang w:eastAsia="zh-CN"/>
              </w:rPr>
              <w:t xml:space="preserve">If </w:t>
            </w:r>
            <w:proofErr w:type="spellStart"/>
            <w:r>
              <w:rPr>
                <w:lang w:eastAsia="zh-CN"/>
              </w:rPr>
              <w:t>SCell</w:t>
            </w:r>
            <w:proofErr w:type="spellEnd"/>
            <w:r>
              <w:rPr>
                <w:lang w:eastAsia="zh-CN"/>
              </w:rPr>
              <w:t xml:space="preserve"> is an NPN-only cell</w:t>
            </w:r>
            <w:r w:rsidR="00ED0AEC">
              <w:rPr>
                <w:lang w:eastAsia="zh-CN"/>
              </w:rPr>
              <w:t>,</w:t>
            </w:r>
            <w:r>
              <w:rPr>
                <w:lang w:eastAsia="zh-CN"/>
              </w:rPr>
              <w:t xml:space="preserve"> </w:t>
            </w:r>
            <w:r w:rsidR="00ED0AEC">
              <w:rPr>
                <w:lang w:eastAsia="zh-CN"/>
              </w:rPr>
              <w:t xml:space="preserve">the UE will </w:t>
            </w:r>
            <w:r w:rsidR="00ED0AEC">
              <w:t>not be provided with</w:t>
            </w:r>
            <w:r w:rsidR="00ED0AEC">
              <w:rPr>
                <w:lang w:eastAsia="zh-CN"/>
              </w:rPr>
              <w:t xml:space="preserve"> the PLMN list of </w:t>
            </w:r>
            <w:proofErr w:type="spellStart"/>
            <w:r w:rsidR="00ED0AEC">
              <w:rPr>
                <w:lang w:eastAsia="zh-CN"/>
              </w:rPr>
              <w:t>SCell</w:t>
            </w:r>
            <w:proofErr w:type="spellEnd"/>
            <w:r w:rsidR="00ED0AEC">
              <w:rPr>
                <w:lang w:eastAsia="zh-CN"/>
              </w:rPr>
              <w:t xml:space="preserve">. According to the current specification, UE will use the PLMN list of </w:t>
            </w:r>
            <w:proofErr w:type="spellStart"/>
            <w:r w:rsidR="00ED0AEC">
              <w:rPr>
                <w:lang w:eastAsia="zh-CN"/>
              </w:rPr>
              <w:t>PCell</w:t>
            </w:r>
            <w:proofErr w:type="spellEnd"/>
            <w:r w:rsidR="00ED0AEC">
              <w:rPr>
                <w:lang w:eastAsia="zh-CN"/>
              </w:rPr>
              <w:t xml:space="preserve"> to interpret the </w:t>
            </w:r>
            <w:proofErr w:type="spellStart"/>
            <w:r w:rsidR="00ED0AEC">
              <w:rPr>
                <w:rFonts w:eastAsia="Calibri"/>
                <w:i/>
                <w:iCs/>
                <w:lang w:eastAsia="sv-SE"/>
              </w:rPr>
              <w:t>plmn</w:t>
            </w:r>
            <w:proofErr w:type="spellEnd"/>
            <w:r w:rsidR="00ED0AEC">
              <w:rPr>
                <w:rFonts w:eastAsia="Calibri"/>
                <w:i/>
                <w:iCs/>
                <w:lang w:eastAsia="sv-SE"/>
              </w:rPr>
              <w:t>-Index</w:t>
            </w:r>
            <w:r w:rsidR="00ED0AEC">
              <w:rPr>
                <w:rFonts w:eastAsia="Calibri"/>
                <w:lang w:eastAsia="sv-SE"/>
              </w:rPr>
              <w:t xml:space="preserve"> in the MCCH message of the </w:t>
            </w:r>
            <w:proofErr w:type="spellStart"/>
            <w:r w:rsidR="00ED0AEC">
              <w:rPr>
                <w:rFonts w:eastAsia="Calibri"/>
                <w:lang w:eastAsia="sv-SE"/>
              </w:rPr>
              <w:t>SCell</w:t>
            </w:r>
            <w:proofErr w:type="spellEnd"/>
            <w:r w:rsidR="00ED0AEC">
              <w:rPr>
                <w:rFonts w:eastAsia="楷体"/>
                <w:kern w:val="2"/>
                <w:lang w:eastAsia="zh-CN"/>
              </w:rPr>
              <w:t>. As a result, UE will in</w:t>
            </w:r>
            <w:r w:rsidR="00ED0AEC">
              <w:rPr>
                <w:rFonts w:eastAsia="Calibri"/>
                <w:iCs/>
                <w:lang w:eastAsia="sv-SE"/>
              </w:rPr>
              <w:t xml:space="preserve">correctly </w:t>
            </w:r>
            <w:r w:rsidR="00ED0AEC">
              <w:rPr>
                <w:lang w:eastAsia="zh-CN"/>
              </w:rPr>
              <w:t>interpret</w:t>
            </w:r>
            <w:r w:rsidR="00ED0AEC">
              <w:rPr>
                <w:rFonts w:eastAsia="Calibri"/>
                <w:iCs/>
                <w:lang w:eastAsia="sv-SE"/>
              </w:rPr>
              <w:t xml:space="preserve"> the </w:t>
            </w:r>
            <w:proofErr w:type="spellStart"/>
            <w:r w:rsidR="00ED0AEC">
              <w:rPr>
                <w:rFonts w:eastAsia="Calibri"/>
                <w:i/>
                <w:iCs/>
                <w:lang w:eastAsia="sv-SE"/>
              </w:rPr>
              <w:t>plmn</w:t>
            </w:r>
            <w:proofErr w:type="spellEnd"/>
            <w:r w:rsidR="00ED0AEC">
              <w:rPr>
                <w:rFonts w:eastAsia="Calibri"/>
                <w:i/>
                <w:iCs/>
                <w:lang w:eastAsia="sv-SE"/>
              </w:rPr>
              <w:t>-Index</w:t>
            </w:r>
            <w:r w:rsidR="00ED0AEC">
              <w:rPr>
                <w:rFonts w:eastAsia="Calibri"/>
                <w:lang w:eastAsia="sv-SE"/>
              </w:rPr>
              <w:t xml:space="preserve"> as the </w:t>
            </w:r>
            <w:proofErr w:type="spellStart"/>
            <w:r w:rsidR="00ED0AEC" w:rsidRPr="005C0AA0">
              <w:rPr>
                <w:rFonts w:eastAsia="Calibri"/>
                <w:i/>
                <w:lang w:eastAsia="sv-SE"/>
              </w:rPr>
              <w:t>plmn</w:t>
            </w:r>
            <w:proofErr w:type="spellEnd"/>
            <w:r w:rsidR="00ED0AEC" w:rsidRPr="005C0AA0">
              <w:rPr>
                <w:rFonts w:eastAsia="Calibri"/>
                <w:i/>
                <w:lang w:eastAsia="sv-SE"/>
              </w:rPr>
              <w:t>-index</w:t>
            </w:r>
            <w:r w:rsidR="00ED0AEC">
              <w:rPr>
                <w:rFonts w:eastAsia="Calibri"/>
                <w:lang w:eastAsia="sv-SE"/>
              </w:rPr>
              <w:t xml:space="preserve"> in the MCCH message of the </w:t>
            </w:r>
            <w:proofErr w:type="spellStart"/>
            <w:r w:rsidR="00ED0AEC">
              <w:rPr>
                <w:rFonts w:eastAsia="Calibri"/>
                <w:lang w:eastAsia="sv-SE"/>
              </w:rPr>
              <w:t>SCell</w:t>
            </w:r>
            <w:proofErr w:type="spellEnd"/>
            <w:r w:rsidR="00ED0AEC">
              <w:rPr>
                <w:rFonts w:eastAsia="Calibri"/>
                <w:lang w:eastAsia="sv-SE"/>
              </w:rPr>
              <w:t xml:space="preserve"> only corresponds to the </w:t>
            </w:r>
            <w:proofErr w:type="spellStart"/>
            <w:r w:rsidR="00ED0AEC" w:rsidRPr="005C0AA0">
              <w:rPr>
                <w:i/>
              </w:rPr>
              <w:t>npn-IdentityInfoList</w:t>
            </w:r>
            <w:proofErr w:type="spellEnd"/>
            <w:r w:rsidR="00ED0AEC" w:rsidRPr="005C0AA0">
              <w:t xml:space="preserve"> </w:t>
            </w:r>
            <w:r w:rsidR="00ED0AEC" w:rsidRPr="005C0AA0">
              <w:rPr>
                <w:lang w:eastAsia="zh-CN"/>
              </w:rPr>
              <w:t xml:space="preserve">of the </w:t>
            </w:r>
            <w:proofErr w:type="spellStart"/>
            <w:r w:rsidR="00ED0AEC">
              <w:rPr>
                <w:lang w:eastAsia="zh-CN"/>
              </w:rPr>
              <w:t>SC</w:t>
            </w:r>
            <w:r w:rsidR="00ED0AEC" w:rsidRPr="005C0AA0">
              <w:rPr>
                <w:lang w:eastAsia="zh-CN"/>
              </w:rPr>
              <w:t>ell</w:t>
            </w:r>
            <w:proofErr w:type="spellEnd"/>
            <w:r w:rsidR="00ED0AEC">
              <w:rPr>
                <w:lang w:eastAsia="zh-CN"/>
              </w:rPr>
              <w:t>.</w:t>
            </w:r>
          </w:p>
        </w:tc>
      </w:tr>
      <w:tr w:rsidR="00E92E39" w14:paraId="1F79A3ED" w14:textId="77777777">
        <w:tc>
          <w:tcPr>
            <w:tcW w:w="2368" w:type="dxa"/>
            <w:tcBorders>
              <w:left w:val="single" w:sz="4" w:space="0" w:color="auto"/>
            </w:tcBorders>
          </w:tcPr>
          <w:p w14:paraId="4E427279" w14:textId="77777777" w:rsidR="00E92E39" w:rsidRDefault="00E92E39">
            <w:pPr>
              <w:spacing w:after="0"/>
              <w:rPr>
                <w:rFonts w:ascii="Arial" w:hAnsi="Arial"/>
                <w:b/>
                <w:i/>
                <w:sz w:val="8"/>
                <w:szCs w:val="8"/>
              </w:rPr>
            </w:pPr>
          </w:p>
        </w:tc>
        <w:tc>
          <w:tcPr>
            <w:tcW w:w="7371" w:type="dxa"/>
            <w:gridSpan w:val="14"/>
            <w:tcBorders>
              <w:right w:val="single" w:sz="4" w:space="0" w:color="auto"/>
            </w:tcBorders>
          </w:tcPr>
          <w:p w14:paraId="662E7634" w14:textId="77777777" w:rsidR="00E92E39" w:rsidRDefault="00E92E39">
            <w:pPr>
              <w:spacing w:after="0"/>
              <w:rPr>
                <w:rFonts w:ascii="Arial" w:hAnsi="Arial"/>
                <w:sz w:val="8"/>
                <w:szCs w:val="8"/>
              </w:rPr>
            </w:pPr>
          </w:p>
        </w:tc>
      </w:tr>
      <w:tr w:rsidR="00E92E39" w14:paraId="25A55A58" w14:textId="77777777">
        <w:tc>
          <w:tcPr>
            <w:tcW w:w="2368" w:type="dxa"/>
            <w:tcBorders>
              <w:left w:val="single" w:sz="4" w:space="0" w:color="auto"/>
            </w:tcBorders>
          </w:tcPr>
          <w:p w14:paraId="18927851" w14:textId="77777777" w:rsidR="00E92E39" w:rsidRDefault="00DB2348">
            <w:pPr>
              <w:tabs>
                <w:tab w:val="right" w:pos="2184"/>
              </w:tabs>
              <w:spacing w:after="0"/>
              <w:rPr>
                <w:rFonts w:ascii="Arial" w:hAnsi="Arial"/>
                <w:b/>
                <w:i/>
              </w:rPr>
            </w:pPr>
            <w:bookmarkStart w:id="3" w:name="_Hlk512248760"/>
            <w:r>
              <w:rPr>
                <w:rFonts w:ascii="Arial" w:hAnsi="Arial"/>
                <w:b/>
                <w:i/>
              </w:rPr>
              <w:t>Summary of change:</w:t>
            </w:r>
          </w:p>
        </w:tc>
        <w:tc>
          <w:tcPr>
            <w:tcW w:w="7371" w:type="dxa"/>
            <w:gridSpan w:val="14"/>
            <w:tcBorders>
              <w:right w:val="single" w:sz="4" w:space="0" w:color="auto"/>
            </w:tcBorders>
            <w:shd w:val="pct30" w:color="FFFF00" w:fill="auto"/>
          </w:tcPr>
          <w:p w14:paraId="461E7E43" w14:textId="6659CA6D" w:rsidR="00E92E39" w:rsidRDefault="00ED0AEC">
            <w:pPr>
              <w:spacing w:after="0"/>
              <w:rPr>
                <w:lang w:eastAsia="zh-CN"/>
              </w:rPr>
            </w:pPr>
            <w:r w:rsidRPr="00ED0AEC">
              <w:rPr>
                <w:lang w:eastAsia="zh-CN"/>
              </w:rPr>
              <w:t xml:space="preserve">The UE should use the PLMN list and/or NPN list of </w:t>
            </w:r>
            <w:proofErr w:type="spellStart"/>
            <w:r w:rsidRPr="00ED0AEC">
              <w:rPr>
                <w:lang w:eastAsia="zh-CN"/>
              </w:rPr>
              <w:t>PCell</w:t>
            </w:r>
            <w:proofErr w:type="spellEnd"/>
            <w:r w:rsidRPr="00ED0AEC">
              <w:rPr>
                <w:lang w:eastAsia="zh-CN"/>
              </w:rPr>
              <w:t xml:space="preserve"> only if neither the PLMN list nor the NPN list of the </w:t>
            </w:r>
            <w:proofErr w:type="spellStart"/>
            <w:r w:rsidRPr="00ED0AEC">
              <w:rPr>
                <w:lang w:eastAsia="zh-CN"/>
              </w:rPr>
              <w:t>SCell</w:t>
            </w:r>
            <w:proofErr w:type="spellEnd"/>
            <w:r w:rsidRPr="00ED0AEC">
              <w:rPr>
                <w:lang w:eastAsia="zh-CN"/>
              </w:rPr>
              <w:t xml:space="preserve"> is provided</w:t>
            </w:r>
          </w:p>
          <w:p w14:paraId="1ADEAB15" w14:textId="77777777" w:rsidR="00E92E39" w:rsidRDefault="00E92E39">
            <w:pPr>
              <w:spacing w:after="0"/>
              <w:ind w:left="100"/>
              <w:rPr>
                <w:rFonts w:ascii="Arial" w:hAnsi="Arial"/>
              </w:rPr>
            </w:pPr>
          </w:p>
          <w:p w14:paraId="6B55F6D4" w14:textId="77777777" w:rsidR="00E92E39" w:rsidRDefault="00DB2348">
            <w:pPr>
              <w:spacing w:after="0"/>
              <w:ind w:left="100"/>
              <w:rPr>
                <w:rFonts w:ascii="Arial" w:hAnsi="Arial"/>
                <w:b/>
              </w:rPr>
            </w:pPr>
            <w:r>
              <w:rPr>
                <w:rFonts w:ascii="Arial" w:hAnsi="Arial"/>
                <w:b/>
              </w:rPr>
              <w:t>I</w:t>
            </w:r>
            <w:r>
              <w:rPr>
                <w:rFonts w:ascii="Arial" w:hAnsi="Arial" w:hint="eastAsia"/>
                <w:b/>
              </w:rPr>
              <w:t>mpact analysis</w:t>
            </w:r>
          </w:p>
          <w:p w14:paraId="5BEB17AD" w14:textId="77777777" w:rsidR="00E92E39" w:rsidRDefault="00DB2348">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64F84101" w14:textId="77777777" w:rsidR="00E92E39" w:rsidRDefault="00DB2348">
            <w:pPr>
              <w:spacing w:after="0"/>
              <w:ind w:left="100"/>
              <w:rPr>
                <w:rFonts w:ascii="Arial" w:hAnsi="Arial"/>
                <w:lang w:eastAsia="zh-CN"/>
              </w:rPr>
            </w:pPr>
            <w:r>
              <w:rPr>
                <w:rFonts w:ascii="Arial" w:hAnsi="Arial"/>
                <w:lang w:eastAsia="zh-CN"/>
              </w:rPr>
              <w:t>NR SA, NE-DC, NR-DC</w:t>
            </w:r>
          </w:p>
          <w:p w14:paraId="22E2B88E" w14:textId="77777777" w:rsidR="00E92E39" w:rsidRDefault="00E92E39">
            <w:pPr>
              <w:spacing w:after="0"/>
              <w:ind w:left="102"/>
              <w:rPr>
                <w:rFonts w:ascii="Arial" w:hAnsi="Arial"/>
                <w:u w:val="single"/>
              </w:rPr>
            </w:pPr>
          </w:p>
          <w:p w14:paraId="6ECED65B" w14:textId="77777777" w:rsidR="00E92E39" w:rsidRDefault="00DB2348">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100258CC" w14:textId="77777777" w:rsidR="00E92E39" w:rsidRDefault="00DB2348">
            <w:pPr>
              <w:ind w:left="102"/>
              <w:rPr>
                <w:rFonts w:ascii="Arial" w:hAnsi="Arial"/>
              </w:rPr>
            </w:pPr>
            <w:r>
              <w:rPr>
                <w:rFonts w:ascii="Arial" w:hAnsi="Arial"/>
                <w:lang w:eastAsia="zh-CN"/>
              </w:rPr>
              <w:t xml:space="preserve">MBS </w:t>
            </w:r>
          </w:p>
          <w:p w14:paraId="451547C6" w14:textId="77777777" w:rsidR="00E92E39" w:rsidRDefault="00DB2348">
            <w:pPr>
              <w:spacing w:after="0"/>
              <w:ind w:left="102"/>
              <w:rPr>
                <w:rFonts w:ascii="Arial" w:hAnsi="Arial"/>
                <w:u w:val="single"/>
              </w:rPr>
            </w:pPr>
            <w:bookmarkStart w:id="4" w:name="OLE_LINK7"/>
            <w:bookmarkStart w:id="5" w:name="OLE_LINK8"/>
            <w:r>
              <w:rPr>
                <w:rFonts w:ascii="Arial" w:hAnsi="Arial"/>
                <w:u w:val="single"/>
              </w:rPr>
              <w:t xml:space="preserve">Inter-operability: </w:t>
            </w:r>
          </w:p>
          <w:bookmarkEnd w:id="4"/>
          <w:bookmarkEnd w:id="5"/>
          <w:p w14:paraId="5C6F6393" w14:textId="15111AF5" w:rsidR="00E92E39" w:rsidRDefault="00DB2348">
            <w:pPr>
              <w:spacing w:after="180"/>
              <w:ind w:left="102"/>
              <w:rPr>
                <w:rFonts w:ascii="Arial" w:hAnsi="Arial"/>
                <w:lang w:eastAsia="zh-CN"/>
              </w:rPr>
            </w:pPr>
            <w:r>
              <w:rPr>
                <w:rFonts w:ascii="Arial" w:hAnsi="Arial"/>
                <w:lang w:eastAsia="zh-CN"/>
              </w:rPr>
              <w:t xml:space="preserve">1. If the network is implemented according to the CR and the UE is not, </w:t>
            </w:r>
            <w:r w:rsidR="00ED0AEC">
              <w:rPr>
                <w:rFonts w:ascii="Arial" w:hAnsi="Arial"/>
                <w:lang w:eastAsia="zh-CN"/>
              </w:rPr>
              <w:t>the UE ma</w:t>
            </w:r>
            <w:r w:rsidR="00802A41">
              <w:rPr>
                <w:rFonts w:ascii="Arial" w:hAnsi="Arial"/>
                <w:lang w:eastAsia="zh-CN"/>
              </w:rPr>
              <w:t xml:space="preserve">y </w:t>
            </w:r>
            <w:r w:rsidR="00802A41" w:rsidRPr="00802A41">
              <w:rPr>
                <w:rFonts w:ascii="Arial" w:hAnsi="Arial"/>
                <w:lang w:eastAsia="zh-CN"/>
              </w:rPr>
              <w:t xml:space="preserve">incorrectly interpret the </w:t>
            </w:r>
            <w:proofErr w:type="spellStart"/>
            <w:r w:rsidR="00802A41" w:rsidRPr="00B905E9">
              <w:rPr>
                <w:rFonts w:ascii="Arial" w:hAnsi="Arial"/>
                <w:i/>
                <w:lang w:eastAsia="zh-CN"/>
              </w:rPr>
              <w:t>plmn</w:t>
            </w:r>
            <w:proofErr w:type="spellEnd"/>
            <w:r w:rsidR="00802A41" w:rsidRPr="00B905E9">
              <w:rPr>
                <w:rFonts w:ascii="Arial" w:hAnsi="Arial"/>
                <w:i/>
                <w:lang w:eastAsia="zh-CN"/>
              </w:rPr>
              <w:t>-Index</w:t>
            </w:r>
            <w:r w:rsidR="00802A41" w:rsidRPr="00802A41">
              <w:rPr>
                <w:rFonts w:ascii="Arial" w:hAnsi="Arial"/>
                <w:lang w:eastAsia="zh-CN"/>
              </w:rPr>
              <w:t xml:space="preserve"> in the MCCH message of the </w:t>
            </w:r>
            <w:proofErr w:type="spellStart"/>
            <w:r w:rsidR="00802A41" w:rsidRPr="00802A41">
              <w:rPr>
                <w:rFonts w:ascii="Arial" w:hAnsi="Arial"/>
                <w:lang w:eastAsia="zh-CN"/>
              </w:rPr>
              <w:t>SCell</w:t>
            </w:r>
            <w:proofErr w:type="spellEnd"/>
            <w:r w:rsidR="00802A41" w:rsidRPr="00802A41">
              <w:rPr>
                <w:rFonts w:ascii="Arial" w:hAnsi="Arial"/>
                <w:lang w:eastAsia="zh-CN"/>
              </w:rPr>
              <w:t xml:space="preserve"> in some cases</w:t>
            </w:r>
            <w:r>
              <w:rPr>
                <w:rFonts w:ascii="Arial" w:hAnsi="Arial" w:hint="eastAsia"/>
                <w:lang w:eastAsia="zh-CN"/>
              </w:rPr>
              <w:t>.</w:t>
            </w:r>
          </w:p>
          <w:p w14:paraId="384BE6C7" w14:textId="4C43D822" w:rsidR="00E92E39" w:rsidRDefault="00DB2348">
            <w:pPr>
              <w:spacing w:after="0"/>
              <w:ind w:left="100"/>
              <w:rPr>
                <w:rFonts w:ascii="Arial" w:hAnsi="Arial"/>
              </w:rPr>
            </w:pPr>
            <w:r>
              <w:rPr>
                <w:rFonts w:ascii="Arial" w:hAnsi="Arial"/>
                <w:lang w:eastAsia="zh-CN"/>
              </w:rPr>
              <w:t xml:space="preserve">2. If the UE is </w:t>
            </w:r>
            <w:r>
              <w:rPr>
                <w:rFonts w:ascii="Arial" w:hAnsi="Arial"/>
                <w:kern w:val="2"/>
                <w:lang w:eastAsia="zh-CN"/>
              </w:rPr>
              <w:t>implemented</w:t>
            </w:r>
            <w:r>
              <w:rPr>
                <w:rFonts w:ascii="Arial" w:hAnsi="Arial"/>
                <w:lang w:eastAsia="zh-CN"/>
              </w:rPr>
              <w:t xml:space="preserve"> according to the CR and the network is not, </w:t>
            </w:r>
            <w:r w:rsidR="00802A41">
              <w:rPr>
                <w:rFonts w:ascii="Arial" w:hAnsi="Arial"/>
                <w:lang w:eastAsia="zh-CN"/>
              </w:rPr>
              <w:t xml:space="preserve">the UE may </w:t>
            </w:r>
            <w:r w:rsidR="00802A41" w:rsidRPr="00802A41">
              <w:rPr>
                <w:rFonts w:ascii="Arial" w:hAnsi="Arial"/>
                <w:lang w:eastAsia="zh-CN"/>
              </w:rPr>
              <w:t xml:space="preserve">incorrectly interpret the </w:t>
            </w:r>
            <w:proofErr w:type="spellStart"/>
            <w:r w:rsidR="00802A41" w:rsidRPr="005C0AA0">
              <w:rPr>
                <w:rFonts w:ascii="Arial" w:hAnsi="Arial"/>
                <w:i/>
                <w:lang w:eastAsia="zh-CN"/>
              </w:rPr>
              <w:t>plmn</w:t>
            </w:r>
            <w:proofErr w:type="spellEnd"/>
            <w:r w:rsidR="00802A41" w:rsidRPr="005C0AA0">
              <w:rPr>
                <w:rFonts w:ascii="Arial" w:hAnsi="Arial"/>
                <w:i/>
                <w:lang w:eastAsia="zh-CN"/>
              </w:rPr>
              <w:t>-Index</w:t>
            </w:r>
            <w:r w:rsidR="00802A41" w:rsidRPr="00802A41">
              <w:rPr>
                <w:rFonts w:ascii="Arial" w:hAnsi="Arial"/>
                <w:lang w:eastAsia="zh-CN"/>
              </w:rPr>
              <w:t xml:space="preserve"> in the MCCH message of the </w:t>
            </w:r>
            <w:proofErr w:type="spellStart"/>
            <w:r w:rsidR="00802A41" w:rsidRPr="00802A41">
              <w:rPr>
                <w:rFonts w:ascii="Arial" w:hAnsi="Arial"/>
                <w:lang w:eastAsia="zh-CN"/>
              </w:rPr>
              <w:t>SCell</w:t>
            </w:r>
            <w:proofErr w:type="spellEnd"/>
            <w:r w:rsidR="00802A41" w:rsidRPr="00802A41">
              <w:rPr>
                <w:rFonts w:ascii="Arial" w:hAnsi="Arial"/>
                <w:lang w:eastAsia="zh-CN"/>
              </w:rPr>
              <w:t xml:space="preserve"> in some cases</w:t>
            </w:r>
            <w:r>
              <w:rPr>
                <w:rFonts w:ascii="Arial" w:hAnsi="Arial"/>
                <w:lang w:eastAsia="zh-CN"/>
              </w:rPr>
              <w:t>.</w:t>
            </w:r>
          </w:p>
          <w:p w14:paraId="52E13B1B" w14:textId="77777777" w:rsidR="00E92E39" w:rsidRDefault="00E92E39">
            <w:pPr>
              <w:ind w:left="102"/>
              <w:rPr>
                <w:rFonts w:ascii="Arial" w:hAnsi="Arial"/>
                <w:lang w:eastAsia="zh-CN"/>
              </w:rPr>
            </w:pPr>
          </w:p>
        </w:tc>
      </w:tr>
      <w:bookmarkEnd w:id="3"/>
      <w:tr w:rsidR="00E92E39" w14:paraId="44036241" w14:textId="77777777">
        <w:tc>
          <w:tcPr>
            <w:tcW w:w="2368" w:type="dxa"/>
            <w:tcBorders>
              <w:left w:val="single" w:sz="4" w:space="0" w:color="auto"/>
            </w:tcBorders>
          </w:tcPr>
          <w:p w14:paraId="5387AC26" w14:textId="77777777" w:rsidR="00E92E39" w:rsidRDefault="00E92E39">
            <w:pPr>
              <w:spacing w:after="0"/>
              <w:rPr>
                <w:rFonts w:ascii="Arial" w:hAnsi="Arial"/>
                <w:b/>
                <w:i/>
                <w:sz w:val="8"/>
                <w:szCs w:val="8"/>
              </w:rPr>
            </w:pPr>
          </w:p>
        </w:tc>
        <w:tc>
          <w:tcPr>
            <w:tcW w:w="7371" w:type="dxa"/>
            <w:gridSpan w:val="14"/>
            <w:tcBorders>
              <w:right w:val="single" w:sz="4" w:space="0" w:color="auto"/>
            </w:tcBorders>
          </w:tcPr>
          <w:p w14:paraId="16E400E7" w14:textId="77777777" w:rsidR="00E92E39" w:rsidRDefault="00E92E39">
            <w:pPr>
              <w:spacing w:after="0"/>
              <w:rPr>
                <w:rFonts w:ascii="Arial" w:hAnsi="Arial"/>
                <w:sz w:val="8"/>
                <w:szCs w:val="8"/>
              </w:rPr>
            </w:pPr>
          </w:p>
        </w:tc>
      </w:tr>
      <w:tr w:rsidR="00E92E39" w14:paraId="7A263831" w14:textId="77777777">
        <w:tc>
          <w:tcPr>
            <w:tcW w:w="2368" w:type="dxa"/>
            <w:tcBorders>
              <w:left w:val="single" w:sz="4" w:space="0" w:color="auto"/>
              <w:bottom w:val="single" w:sz="4" w:space="0" w:color="auto"/>
            </w:tcBorders>
          </w:tcPr>
          <w:p w14:paraId="50DD2444" w14:textId="77777777" w:rsidR="00E92E39" w:rsidRDefault="00DB2348">
            <w:pPr>
              <w:tabs>
                <w:tab w:val="right" w:pos="2184"/>
              </w:tabs>
              <w:spacing w:after="0"/>
              <w:rPr>
                <w:rFonts w:ascii="Arial" w:hAnsi="Arial"/>
                <w:b/>
                <w:i/>
              </w:rPr>
            </w:pPr>
            <w:r>
              <w:rPr>
                <w:rFonts w:ascii="Arial" w:hAnsi="Arial"/>
                <w:b/>
                <w:i/>
              </w:rPr>
              <w:lastRenderedPageBreak/>
              <w:t>Consequences if not approved:</w:t>
            </w:r>
          </w:p>
        </w:tc>
        <w:tc>
          <w:tcPr>
            <w:tcW w:w="7371" w:type="dxa"/>
            <w:gridSpan w:val="14"/>
            <w:tcBorders>
              <w:bottom w:val="single" w:sz="4" w:space="0" w:color="auto"/>
              <w:right w:val="single" w:sz="4" w:space="0" w:color="auto"/>
            </w:tcBorders>
            <w:shd w:val="pct30" w:color="FFFF00" w:fill="auto"/>
          </w:tcPr>
          <w:p w14:paraId="4EC51793" w14:textId="3BB47ACA" w:rsidR="00E92E39" w:rsidRDefault="00DB2348" w:rsidP="00B905E9">
            <w:pPr>
              <w:rPr>
                <w:rFonts w:ascii="Arial" w:hAnsi="Arial"/>
                <w:lang w:eastAsia="zh-CN"/>
              </w:rPr>
            </w:pPr>
            <w:r>
              <w:rPr>
                <w:rFonts w:eastAsia="楷体"/>
                <w:kern w:val="2"/>
                <w:lang w:eastAsia="zh-CN"/>
              </w:rPr>
              <w:t>UE will in</w:t>
            </w:r>
            <w:r>
              <w:rPr>
                <w:rFonts w:eastAsia="Calibri"/>
                <w:iCs/>
                <w:lang w:eastAsia="sv-SE"/>
              </w:rPr>
              <w:t xml:space="preserve">correctly </w:t>
            </w:r>
            <w:r w:rsidR="00ED0AEC">
              <w:rPr>
                <w:rFonts w:eastAsia="Calibri"/>
                <w:iCs/>
                <w:lang w:eastAsia="sv-SE"/>
              </w:rPr>
              <w:t xml:space="preserve">interpret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w:t>
            </w:r>
            <w:r w:rsidR="00ED0AEC">
              <w:rPr>
                <w:rFonts w:eastAsia="Calibri"/>
                <w:lang w:eastAsia="sv-SE"/>
              </w:rPr>
              <w:t xml:space="preserve">the </w:t>
            </w:r>
            <w:r>
              <w:rPr>
                <w:rFonts w:eastAsia="Calibri"/>
                <w:lang w:eastAsia="sv-SE"/>
              </w:rPr>
              <w:t xml:space="preserve">MCCH message of </w:t>
            </w:r>
            <w:r w:rsidR="00ED0AEC">
              <w:rPr>
                <w:rFonts w:eastAsia="Calibri"/>
                <w:lang w:eastAsia="sv-SE"/>
              </w:rPr>
              <w:t xml:space="preserve">the </w:t>
            </w:r>
            <w:proofErr w:type="spellStart"/>
            <w:r>
              <w:rPr>
                <w:rFonts w:eastAsia="Calibri"/>
                <w:lang w:eastAsia="sv-SE"/>
              </w:rPr>
              <w:t>SCell</w:t>
            </w:r>
            <w:proofErr w:type="spellEnd"/>
            <w:r w:rsidR="00ED0AEC">
              <w:rPr>
                <w:rFonts w:eastAsia="Calibri"/>
                <w:lang w:eastAsia="sv-SE"/>
              </w:rPr>
              <w:t xml:space="preserve"> in some cases</w:t>
            </w:r>
            <w:r>
              <w:rPr>
                <w:rFonts w:eastAsia="Calibri"/>
                <w:lang w:eastAsia="sv-SE"/>
              </w:rPr>
              <w:t>.</w:t>
            </w:r>
          </w:p>
        </w:tc>
      </w:tr>
      <w:tr w:rsidR="00E92E39" w14:paraId="74FDEDDC" w14:textId="77777777">
        <w:tc>
          <w:tcPr>
            <w:tcW w:w="2793" w:type="dxa"/>
            <w:gridSpan w:val="4"/>
          </w:tcPr>
          <w:p w14:paraId="2746AF2E" w14:textId="77777777" w:rsidR="00E92E39" w:rsidRDefault="00E92E39">
            <w:pPr>
              <w:spacing w:after="0"/>
              <w:rPr>
                <w:rFonts w:ascii="Arial" w:hAnsi="Arial"/>
                <w:b/>
                <w:i/>
                <w:sz w:val="8"/>
                <w:szCs w:val="8"/>
              </w:rPr>
            </w:pPr>
          </w:p>
        </w:tc>
        <w:tc>
          <w:tcPr>
            <w:tcW w:w="6946" w:type="dxa"/>
            <w:gridSpan w:val="11"/>
          </w:tcPr>
          <w:p w14:paraId="5DBB4975" w14:textId="77777777" w:rsidR="00E92E39" w:rsidRDefault="00E92E39">
            <w:pPr>
              <w:spacing w:after="0"/>
              <w:rPr>
                <w:rFonts w:ascii="Arial" w:hAnsi="Arial"/>
                <w:sz w:val="8"/>
                <w:szCs w:val="8"/>
              </w:rPr>
            </w:pPr>
          </w:p>
        </w:tc>
      </w:tr>
      <w:tr w:rsidR="00E92E39" w14:paraId="6859A1D4" w14:textId="77777777">
        <w:tc>
          <w:tcPr>
            <w:tcW w:w="2694" w:type="dxa"/>
            <w:gridSpan w:val="2"/>
            <w:tcBorders>
              <w:top w:val="single" w:sz="4" w:space="0" w:color="auto"/>
              <w:left w:val="single" w:sz="4" w:space="0" w:color="auto"/>
            </w:tcBorders>
          </w:tcPr>
          <w:p w14:paraId="4C9B0164" w14:textId="77777777" w:rsidR="00E92E39" w:rsidRDefault="00DB2348">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71912587" w14:textId="77777777" w:rsidR="00E92E39" w:rsidRDefault="00DB2348">
            <w:pPr>
              <w:spacing w:before="20" w:after="20"/>
              <w:ind w:left="102"/>
              <w:rPr>
                <w:rFonts w:ascii="Arial" w:hAnsi="Arial"/>
              </w:rPr>
            </w:pPr>
            <w:r>
              <w:rPr>
                <w:rFonts w:ascii="Arial" w:hAnsi="Arial"/>
              </w:rPr>
              <w:t xml:space="preserve">6.3.2 </w:t>
            </w:r>
          </w:p>
        </w:tc>
      </w:tr>
      <w:tr w:rsidR="00E92E39" w14:paraId="0FFC44A6" w14:textId="77777777">
        <w:tc>
          <w:tcPr>
            <w:tcW w:w="2694" w:type="dxa"/>
            <w:gridSpan w:val="2"/>
            <w:tcBorders>
              <w:left w:val="single" w:sz="4" w:space="0" w:color="auto"/>
            </w:tcBorders>
          </w:tcPr>
          <w:p w14:paraId="51A23089" w14:textId="77777777" w:rsidR="00E92E39" w:rsidRDefault="00E92E39">
            <w:pPr>
              <w:spacing w:after="0"/>
              <w:rPr>
                <w:rFonts w:ascii="Arial" w:hAnsi="Arial"/>
                <w:b/>
                <w:i/>
                <w:sz w:val="8"/>
                <w:szCs w:val="8"/>
              </w:rPr>
            </w:pPr>
          </w:p>
        </w:tc>
        <w:tc>
          <w:tcPr>
            <w:tcW w:w="7045" w:type="dxa"/>
            <w:gridSpan w:val="13"/>
            <w:tcBorders>
              <w:right w:val="single" w:sz="4" w:space="0" w:color="auto"/>
            </w:tcBorders>
          </w:tcPr>
          <w:p w14:paraId="562CCE89" w14:textId="77777777" w:rsidR="00E92E39" w:rsidRDefault="00E92E39">
            <w:pPr>
              <w:spacing w:after="0"/>
              <w:rPr>
                <w:rFonts w:ascii="Arial" w:hAnsi="Arial"/>
                <w:sz w:val="8"/>
                <w:szCs w:val="8"/>
              </w:rPr>
            </w:pPr>
          </w:p>
        </w:tc>
      </w:tr>
      <w:tr w:rsidR="00E92E39" w14:paraId="04C9D15C" w14:textId="77777777">
        <w:tc>
          <w:tcPr>
            <w:tcW w:w="2694" w:type="dxa"/>
            <w:gridSpan w:val="2"/>
            <w:tcBorders>
              <w:left w:val="single" w:sz="4" w:space="0" w:color="auto"/>
            </w:tcBorders>
          </w:tcPr>
          <w:p w14:paraId="5BE256D7" w14:textId="77777777" w:rsidR="00E92E39" w:rsidRDefault="00E92E39">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152A5B56" w14:textId="77777777" w:rsidR="00E92E39" w:rsidRDefault="00DB2348">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EB4EE" w14:textId="77777777" w:rsidR="00E92E39" w:rsidRDefault="00DB2348">
            <w:pPr>
              <w:spacing w:after="0"/>
              <w:jc w:val="center"/>
              <w:rPr>
                <w:rFonts w:ascii="Arial" w:hAnsi="Arial"/>
                <w:b/>
                <w:caps/>
              </w:rPr>
            </w:pPr>
            <w:r>
              <w:rPr>
                <w:rFonts w:ascii="Arial" w:hAnsi="Arial"/>
                <w:b/>
                <w:caps/>
              </w:rPr>
              <w:t>N</w:t>
            </w:r>
          </w:p>
        </w:tc>
        <w:tc>
          <w:tcPr>
            <w:tcW w:w="2977" w:type="dxa"/>
            <w:gridSpan w:val="5"/>
          </w:tcPr>
          <w:p w14:paraId="0A6FDB44" w14:textId="77777777" w:rsidR="00E92E39" w:rsidRDefault="00E92E39">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B7A27" w14:textId="77777777" w:rsidR="00E92E39" w:rsidRDefault="00E92E39">
            <w:pPr>
              <w:spacing w:after="0"/>
              <w:ind w:left="99"/>
              <w:rPr>
                <w:rFonts w:ascii="Arial" w:hAnsi="Arial"/>
              </w:rPr>
            </w:pPr>
          </w:p>
        </w:tc>
      </w:tr>
      <w:tr w:rsidR="00E92E39" w14:paraId="31E82553" w14:textId="77777777">
        <w:tc>
          <w:tcPr>
            <w:tcW w:w="2694" w:type="dxa"/>
            <w:gridSpan w:val="2"/>
            <w:tcBorders>
              <w:left w:val="single" w:sz="4" w:space="0" w:color="auto"/>
            </w:tcBorders>
          </w:tcPr>
          <w:p w14:paraId="4D7169D3" w14:textId="77777777" w:rsidR="00E92E39" w:rsidRDefault="00DB2348">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12F59CBB" w14:textId="77777777" w:rsidR="00E92E39" w:rsidRDefault="00E92E3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A73CB" w14:textId="77777777" w:rsidR="00E92E39" w:rsidRDefault="00DB2348">
            <w:pPr>
              <w:spacing w:after="0"/>
              <w:jc w:val="center"/>
              <w:rPr>
                <w:rFonts w:ascii="Arial" w:hAnsi="Arial"/>
                <w:b/>
                <w:caps/>
              </w:rPr>
            </w:pPr>
            <w:r>
              <w:rPr>
                <w:rFonts w:ascii="Arial" w:hAnsi="Arial"/>
                <w:b/>
                <w:caps/>
              </w:rPr>
              <w:t>x</w:t>
            </w:r>
          </w:p>
        </w:tc>
        <w:tc>
          <w:tcPr>
            <w:tcW w:w="2977" w:type="dxa"/>
            <w:gridSpan w:val="5"/>
          </w:tcPr>
          <w:p w14:paraId="218925FD" w14:textId="77777777" w:rsidR="00E92E39" w:rsidRDefault="00DB2348">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25831C79" w14:textId="77777777" w:rsidR="00E92E39" w:rsidRDefault="00DB2348">
            <w:pPr>
              <w:spacing w:after="0"/>
              <w:ind w:left="99"/>
              <w:rPr>
                <w:rFonts w:ascii="Arial" w:hAnsi="Arial"/>
              </w:rPr>
            </w:pPr>
            <w:r>
              <w:rPr>
                <w:rFonts w:ascii="Arial" w:hAnsi="Arial"/>
              </w:rPr>
              <w:t xml:space="preserve">TS/TR ... </w:t>
            </w:r>
            <w:proofErr w:type="gramStart"/>
            <w:r>
              <w:rPr>
                <w:rFonts w:ascii="Arial" w:hAnsi="Arial"/>
              </w:rPr>
              <w:t>CR ..</w:t>
            </w:r>
            <w:proofErr w:type="gramEnd"/>
            <w:r>
              <w:rPr>
                <w:rFonts w:ascii="Arial" w:hAnsi="Arial"/>
              </w:rPr>
              <w:t xml:space="preserve"> </w:t>
            </w:r>
          </w:p>
        </w:tc>
      </w:tr>
      <w:tr w:rsidR="00E92E39" w14:paraId="0B23E626" w14:textId="77777777">
        <w:tc>
          <w:tcPr>
            <w:tcW w:w="2694" w:type="dxa"/>
            <w:gridSpan w:val="2"/>
            <w:tcBorders>
              <w:left w:val="single" w:sz="4" w:space="0" w:color="auto"/>
            </w:tcBorders>
          </w:tcPr>
          <w:p w14:paraId="31ECB30D" w14:textId="77777777" w:rsidR="00E92E39" w:rsidRDefault="00DB2348">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609DC1A7" w14:textId="77777777" w:rsidR="00E92E39" w:rsidRDefault="00E92E3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B0BE5" w14:textId="77777777" w:rsidR="00E92E39" w:rsidRDefault="00DB2348">
            <w:pPr>
              <w:spacing w:after="0"/>
              <w:jc w:val="center"/>
              <w:rPr>
                <w:rFonts w:ascii="Arial" w:hAnsi="Arial"/>
                <w:b/>
                <w:caps/>
              </w:rPr>
            </w:pPr>
            <w:r>
              <w:rPr>
                <w:rFonts w:ascii="Arial" w:hAnsi="Arial"/>
                <w:b/>
                <w:caps/>
              </w:rPr>
              <w:t>x</w:t>
            </w:r>
          </w:p>
        </w:tc>
        <w:tc>
          <w:tcPr>
            <w:tcW w:w="2977" w:type="dxa"/>
            <w:gridSpan w:val="5"/>
          </w:tcPr>
          <w:p w14:paraId="6BA41D11" w14:textId="77777777" w:rsidR="00E92E39" w:rsidRDefault="00DB2348">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11FBFCF4" w14:textId="77777777" w:rsidR="00E92E39" w:rsidRDefault="00DB2348">
            <w:pPr>
              <w:spacing w:after="0"/>
              <w:ind w:left="99"/>
              <w:rPr>
                <w:rFonts w:ascii="Arial" w:hAnsi="Arial"/>
              </w:rPr>
            </w:pPr>
            <w:r>
              <w:rPr>
                <w:rFonts w:ascii="Arial" w:hAnsi="Arial"/>
              </w:rPr>
              <w:t xml:space="preserve">TS/TR ... CR ... </w:t>
            </w:r>
          </w:p>
        </w:tc>
      </w:tr>
      <w:tr w:rsidR="00E92E39" w14:paraId="4021B8CA" w14:textId="77777777">
        <w:tc>
          <w:tcPr>
            <w:tcW w:w="2694" w:type="dxa"/>
            <w:gridSpan w:val="2"/>
            <w:tcBorders>
              <w:left w:val="single" w:sz="4" w:space="0" w:color="auto"/>
            </w:tcBorders>
          </w:tcPr>
          <w:p w14:paraId="7B40FA8C" w14:textId="77777777" w:rsidR="00E92E39" w:rsidRDefault="00DB2348">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6D8B64A" w14:textId="77777777" w:rsidR="00E92E39" w:rsidRDefault="00E92E3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D7E0" w14:textId="77777777" w:rsidR="00E92E39" w:rsidRDefault="00DB2348">
            <w:pPr>
              <w:spacing w:after="0"/>
              <w:jc w:val="center"/>
              <w:rPr>
                <w:rFonts w:ascii="Arial" w:hAnsi="Arial"/>
                <w:b/>
                <w:caps/>
              </w:rPr>
            </w:pPr>
            <w:r>
              <w:rPr>
                <w:rFonts w:ascii="Arial" w:hAnsi="Arial"/>
                <w:b/>
                <w:caps/>
              </w:rPr>
              <w:t>x</w:t>
            </w:r>
          </w:p>
        </w:tc>
        <w:tc>
          <w:tcPr>
            <w:tcW w:w="2977" w:type="dxa"/>
            <w:gridSpan w:val="5"/>
          </w:tcPr>
          <w:p w14:paraId="20C77F8C" w14:textId="77777777" w:rsidR="00E92E39" w:rsidRDefault="00DB2348">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2074E92A" w14:textId="77777777" w:rsidR="00E92E39" w:rsidRDefault="00DB2348">
            <w:pPr>
              <w:spacing w:after="0"/>
              <w:ind w:left="99"/>
              <w:rPr>
                <w:rFonts w:ascii="Arial" w:hAnsi="Arial"/>
              </w:rPr>
            </w:pPr>
            <w:r>
              <w:rPr>
                <w:rFonts w:ascii="Arial" w:hAnsi="Arial"/>
              </w:rPr>
              <w:t xml:space="preserve">TS/TR ... CR ... </w:t>
            </w:r>
          </w:p>
        </w:tc>
      </w:tr>
      <w:tr w:rsidR="00E92E39" w14:paraId="41785740" w14:textId="77777777">
        <w:tc>
          <w:tcPr>
            <w:tcW w:w="2694" w:type="dxa"/>
            <w:gridSpan w:val="2"/>
            <w:tcBorders>
              <w:left w:val="single" w:sz="4" w:space="0" w:color="auto"/>
            </w:tcBorders>
          </w:tcPr>
          <w:p w14:paraId="68BAF0A0" w14:textId="77777777" w:rsidR="00E92E39" w:rsidRDefault="00E92E39">
            <w:pPr>
              <w:spacing w:after="0"/>
              <w:rPr>
                <w:rFonts w:ascii="Arial" w:hAnsi="Arial"/>
                <w:b/>
                <w:i/>
              </w:rPr>
            </w:pPr>
          </w:p>
        </w:tc>
        <w:tc>
          <w:tcPr>
            <w:tcW w:w="7045" w:type="dxa"/>
            <w:gridSpan w:val="13"/>
            <w:tcBorders>
              <w:right w:val="single" w:sz="4" w:space="0" w:color="auto"/>
            </w:tcBorders>
          </w:tcPr>
          <w:p w14:paraId="66AE22C2" w14:textId="77777777" w:rsidR="00E92E39" w:rsidRDefault="00E92E39">
            <w:pPr>
              <w:spacing w:after="0"/>
              <w:rPr>
                <w:rFonts w:ascii="Arial" w:hAnsi="Arial"/>
              </w:rPr>
            </w:pPr>
          </w:p>
        </w:tc>
      </w:tr>
      <w:tr w:rsidR="00E92E39" w14:paraId="3E97B102" w14:textId="77777777">
        <w:tc>
          <w:tcPr>
            <w:tcW w:w="2694" w:type="dxa"/>
            <w:gridSpan w:val="2"/>
            <w:tcBorders>
              <w:left w:val="single" w:sz="4" w:space="0" w:color="auto"/>
              <w:bottom w:val="single" w:sz="4" w:space="0" w:color="auto"/>
            </w:tcBorders>
          </w:tcPr>
          <w:p w14:paraId="40B805DF" w14:textId="77777777" w:rsidR="00E92E39" w:rsidRDefault="00DB2348">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6EC60AC2" w14:textId="77777777" w:rsidR="00E92E39" w:rsidRDefault="00E92E39">
            <w:pPr>
              <w:spacing w:after="0"/>
              <w:ind w:left="100"/>
              <w:rPr>
                <w:rFonts w:ascii="Arial" w:hAnsi="Arial"/>
              </w:rPr>
            </w:pPr>
          </w:p>
        </w:tc>
      </w:tr>
      <w:tr w:rsidR="00E92E39" w14:paraId="62A72CD8" w14:textId="77777777">
        <w:tc>
          <w:tcPr>
            <w:tcW w:w="2694" w:type="dxa"/>
            <w:gridSpan w:val="2"/>
            <w:tcBorders>
              <w:top w:val="single" w:sz="4" w:space="0" w:color="auto"/>
              <w:bottom w:val="single" w:sz="4" w:space="0" w:color="auto"/>
            </w:tcBorders>
          </w:tcPr>
          <w:p w14:paraId="5C6E6F5E" w14:textId="77777777" w:rsidR="00E92E39" w:rsidRDefault="00E92E39">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13B35A98" w14:textId="77777777" w:rsidR="00E92E39" w:rsidRDefault="00E92E39">
            <w:pPr>
              <w:spacing w:after="0"/>
              <w:ind w:left="100"/>
              <w:rPr>
                <w:rFonts w:ascii="Arial" w:hAnsi="Arial"/>
                <w:sz w:val="8"/>
                <w:szCs w:val="8"/>
              </w:rPr>
            </w:pPr>
          </w:p>
        </w:tc>
      </w:tr>
      <w:tr w:rsidR="00E92E39" w14:paraId="13AACB7C" w14:textId="77777777">
        <w:tc>
          <w:tcPr>
            <w:tcW w:w="2694" w:type="dxa"/>
            <w:gridSpan w:val="2"/>
            <w:tcBorders>
              <w:top w:val="single" w:sz="4" w:space="0" w:color="auto"/>
              <w:left w:val="single" w:sz="4" w:space="0" w:color="auto"/>
              <w:bottom w:val="single" w:sz="4" w:space="0" w:color="auto"/>
            </w:tcBorders>
          </w:tcPr>
          <w:p w14:paraId="42703A14" w14:textId="77777777" w:rsidR="00E92E39" w:rsidRDefault="00DB2348">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70E269" w14:textId="77777777" w:rsidR="00E92E39" w:rsidRDefault="00E92E39">
            <w:pPr>
              <w:spacing w:after="0"/>
              <w:ind w:left="100"/>
              <w:rPr>
                <w:rFonts w:ascii="Arial" w:hAnsi="Arial"/>
              </w:rPr>
            </w:pPr>
          </w:p>
        </w:tc>
      </w:tr>
      <w:tr w:rsidR="00E92E39" w14:paraId="291A85F0" w14:textId="77777777">
        <w:tc>
          <w:tcPr>
            <w:tcW w:w="2368" w:type="dxa"/>
          </w:tcPr>
          <w:p w14:paraId="1A4D18C2" w14:textId="77777777" w:rsidR="00E92E39" w:rsidRDefault="00E92E39">
            <w:pPr>
              <w:spacing w:after="0"/>
              <w:rPr>
                <w:rFonts w:ascii="Arial" w:hAnsi="Arial"/>
                <w:b/>
                <w:i/>
                <w:sz w:val="8"/>
                <w:szCs w:val="8"/>
              </w:rPr>
            </w:pPr>
          </w:p>
        </w:tc>
        <w:tc>
          <w:tcPr>
            <w:tcW w:w="7371" w:type="dxa"/>
            <w:gridSpan w:val="14"/>
          </w:tcPr>
          <w:p w14:paraId="1ABB939C" w14:textId="77777777" w:rsidR="00E92E39" w:rsidRDefault="00E92E39">
            <w:pPr>
              <w:spacing w:after="0"/>
              <w:rPr>
                <w:rFonts w:ascii="Arial" w:hAnsi="Arial"/>
                <w:sz w:val="8"/>
                <w:szCs w:val="8"/>
              </w:rPr>
            </w:pPr>
          </w:p>
        </w:tc>
      </w:tr>
    </w:tbl>
    <w:p w14:paraId="48D59740" w14:textId="77777777" w:rsidR="00E92E39" w:rsidRDefault="00E92E39">
      <w:pPr>
        <w:spacing w:after="180"/>
        <w:sectPr w:rsidR="00E92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5185561" w14:textId="77777777" w:rsidR="00E92E39" w:rsidRDefault="00DB2348">
      <w:pPr>
        <w:keepNext/>
        <w:keepLines/>
        <w:spacing w:before="180" w:after="180"/>
        <w:ind w:left="1134"/>
        <w:outlineLvl w:val="1"/>
        <w:rPr>
          <w:rFonts w:ascii="Arial" w:hAnsi="Arial"/>
          <w:sz w:val="32"/>
          <w:highlight w:val="yellow"/>
        </w:rPr>
      </w:pPr>
      <w:bookmarkStart w:id="6" w:name="_Toc29382270"/>
      <w:bookmarkStart w:id="7" w:name="_Toc12750905"/>
      <w:bookmarkStart w:id="8" w:name="_Toc37093387"/>
      <w:bookmarkStart w:id="9" w:name="OLE_LINK465"/>
      <w:bookmarkStart w:id="10" w:name="OLE_LINK464"/>
      <w:bookmarkStart w:id="11" w:name="_Toc46509451"/>
      <w:r>
        <w:rPr>
          <w:rFonts w:ascii="Arial" w:hAnsi="Arial"/>
          <w:sz w:val="32"/>
          <w:highlight w:val="yellow"/>
        </w:rPr>
        <w:lastRenderedPageBreak/>
        <w:br w:type="page"/>
      </w:r>
    </w:p>
    <w:p w14:paraId="51904FFD" w14:textId="77777777" w:rsidR="00E92E39" w:rsidRDefault="00DB2348">
      <w:pPr>
        <w:keepNext/>
        <w:keepLines/>
        <w:spacing w:before="180" w:after="180"/>
        <w:ind w:left="1134"/>
        <w:outlineLvl w:val="1"/>
        <w:rPr>
          <w:rFonts w:ascii="Arial" w:hAnsi="Arial"/>
          <w:sz w:val="32"/>
          <w:highlight w:val="yellow"/>
        </w:rPr>
      </w:pPr>
      <w:r>
        <w:rPr>
          <w:rFonts w:ascii="Arial" w:hAnsi="Arial"/>
          <w:sz w:val="32"/>
          <w:highlight w:val="yellow"/>
        </w:rPr>
        <w:lastRenderedPageBreak/>
        <w:t>&lt;Start of modification&gt;</w:t>
      </w:r>
    </w:p>
    <w:p w14:paraId="28599060" w14:textId="77777777" w:rsidR="00E92E39" w:rsidRDefault="00DB234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12" w:name="_Toc131064883"/>
      <w:bookmarkStart w:id="13" w:name="_Toc60777158"/>
      <w:bookmarkStart w:id="14" w:name="_Hlk54206873"/>
      <w:bookmarkStart w:id="15" w:name="_Toc131064914"/>
      <w:bookmarkStart w:id="16" w:name="_Toc60777187"/>
      <w:bookmarkStart w:id="17" w:name="_Toc131065368"/>
      <w:bookmarkStart w:id="18" w:name="_Toc124712985"/>
      <w:bookmarkEnd w:id="6"/>
      <w:bookmarkEnd w:id="7"/>
      <w:bookmarkEnd w:id="8"/>
      <w:bookmarkEnd w:id="9"/>
      <w:bookmarkEnd w:id="10"/>
      <w:bookmarkEnd w:id="11"/>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12"/>
      <w:bookmarkEnd w:id="13"/>
    </w:p>
    <w:p w14:paraId="0F048932" w14:textId="77777777" w:rsidR="00E92E39" w:rsidRDefault="00DB2348">
      <w:pPr>
        <w:keepNext/>
        <w:keepLines/>
        <w:overflowPunct w:val="0"/>
        <w:autoSpaceDE w:val="0"/>
        <w:autoSpaceDN w:val="0"/>
        <w:adjustRightInd w:val="0"/>
        <w:spacing w:before="120" w:after="180"/>
        <w:ind w:left="1418" w:hanging="1418"/>
        <w:outlineLvl w:val="3"/>
        <w:rPr>
          <w:rFonts w:ascii="Arial" w:eastAsia="Times New Roman" w:hAnsi="Arial"/>
          <w:sz w:val="24"/>
          <w:lang w:eastAsia="ja-JP"/>
        </w:rPr>
      </w:pPr>
      <w:bookmarkStart w:id="19" w:name="_Toc139045518"/>
      <w:bookmarkEnd w:id="14"/>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CellGroupConfig</w:t>
      </w:r>
      <w:bookmarkEnd w:id="19"/>
      <w:proofErr w:type="spellEnd"/>
    </w:p>
    <w:p w14:paraId="3C10003B" w14:textId="77777777" w:rsidR="00E92E39" w:rsidRDefault="00DB2348">
      <w:pPr>
        <w:overflowPunct w:val="0"/>
        <w:autoSpaceDE w:val="0"/>
        <w:autoSpaceDN w:val="0"/>
        <w:adjustRightInd w:val="0"/>
        <w:spacing w:after="180"/>
        <w:rPr>
          <w:rFonts w:eastAsia="Times New Roman"/>
          <w:lang w:eastAsia="ja-JP"/>
        </w:rPr>
      </w:pPr>
      <w:r>
        <w:rPr>
          <w:rFonts w:eastAsia="Times New Roman"/>
          <w:lang w:eastAsia="ja-JP"/>
        </w:rPr>
        <w:t xml:space="preserve">The </w:t>
      </w:r>
      <w:proofErr w:type="spellStart"/>
      <w:r>
        <w:rPr>
          <w:rFonts w:eastAsia="Times New Roman"/>
          <w:i/>
          <w:lang w:eastAsia="ja-JP"/>
        </w:rPr>
        <w:t>CellGroupConfig</w:t>
      </w:r>
      <w:proofErr w:type="spellEnd"/>
      <w:r>
        <w:rPr>
          <w:rFonts w:eastAsia="Times New Roman"/>
          <w:i/>
          <w:lang w:eastAsia="ja-JP"/>
        </w:rPr>
        <w:t xml:space="preserve"> </w:t>
      </w:r>
      <w:r>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Pr>
          <w:rFonts w:eastAsia="Times New Roman"/>
          <w:lang w:eastAsia="ja-JP"/>
        </w:rPr>
        <w:t>SpCell</w:t>
      </w:r>
      <w:proofErr w:type="spellEnd"/>
      <w:r>
        <w:rPr>
          <w:rFonts w:eastAsia="Times New Roman"/>
          <w:lang w:eastAsia="ja-JP"/>
        </w:rPr>
        <w:t>) and one or more secondary cells (</w:t>
      </w:r>
      <w:proofErr w:type="spellStart"/>
      <w:r>
        <w:rPr>
          <w:rFonts w:eastAsia="Times New Roman"/>
          <w:lang w:eastAsia="ja-JP"/>
        </w:rPr>
        <w:t>SCells</w:t>
      </w:r>
      <w:proofErr w:type="spellEnd"/>
      <w:r>
        <w:rPr>
          <w:rFonts w:eastAsia="Times New Roman"/>
          <w:lang w:eastAsia="ja-JP"/>
        </w:rPr>
        <w:t>).</w:t>
      </w:r>
    </w:p>
    <w:p w14:paraId="4CE5B2B2" w14:textId="77777777" w:rsidR="00E92E39" w:rsidRDefault="00DB2348">
      <w:pPr>
        <w:keepNext/>
        <w:keepLines/>
        <w:overflowPunct w:val="0"/>
        <w:autoSpaceDE w:val="0"/>
        <w:autoSpaceDN w:val="0"/>
        <w:adjustRightInd w:val="0"/>
        <w:spacing w:before="60" w:after="180"/>
        <w:jc w:val="center"/>
        <w:rPr>
          <w:rFonts w:ascii="Arial" w:eastAsia="Times New Roman" w:hAnsi="Arial" w:cs="Arial"/>
          <w:b/>
          <w:lang w:eastAsia="ja-JP"/>
        </w:rPr>
      </w:pPr>
      <w:proofErr w:type="spellStart"/>
      <w:r>
        <w:rPr>
          <w:rFonts w:ascii="Arial" w:eastAsia="Times New Roman" w:hAnsi="Arial" w:cs="Arial"/>
          <w:b/>
          <w:bCs/>
          <w:i/>
          <w:iCs/>
          <w:lang w:eastAsia="ja-JP"/>
        </w:rPr>
        <w:t>CellGroupConfig</w:t>
      </w:r>
      <w:proofErr w:type="spellEnd"/>
      <w:r>
        <w:rPr>
          <w:rFonts w:ascii="Arial" w:eastAsia="Times New Roman" w:hAnsi="Arial" w:cs="Arial"/>
          <w:b/>
          <w:bCs/>
          <w:i/>
          <w:iCs/>
          <w:lang w:eastAsia="ja-JP"/>
        </w:rPr>
        <w:t xml:space="preserve"> </w:t>
      </w:r>
      <w:r>
        <w:rPr>
          <w:rFonts w:ascii="Arial" w:eastAsia="Times New Roman" w:hAnsi="Arial" w:cs="Arial"/>
          <w:b/>
          <w:lang w:eastAsia="ja-JP"/>
        </w:rPr>
        <w:t>information element</w:t>
      </w:r>
    </w:p>
    <w:p w14:paraId="230539A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1A8146C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TAG-CELLGROUPCONFIG-START</w:t>
      </w:r>
    </w:p>
    <w:p w14:paraId="6C8455D1"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BDD2ED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Configuration of one Cell-Group:</w:t>
      </w:r>
    </w:p>
    <w:p w14:paraId="5F5B722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CellGroupConfig</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2383AC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cellGroupId</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CellGroupId</w:t>
      </w:r>
      <w:proofErr w:type="spellEnd"/>
      <w:r>
        <w:rPr>
          <w:rFonts w:ascii="Courier New" w:eastAsia="Times New Roman" w:hAnsi="Courier New" w:cs="Courier New"/>
          <w:sz w:val="16"/>
          <w:lang w:eastAsia="en-GB"/>
        </w:rPr>
        <w:t>,</w:t>
      </w:r>
    </w:p>
    <w:p w14:paraId="5232FB7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rlc-BearerToAddModList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RLC-</w:t>
      </w:r>
      <w:proofErr w:type="spellStart"/>
      <w:r>
        <w:rPr>
          <w:rFonts w:ascii="Courier New" w:eastAsia="Times New Roman" w:hAnsi="Courier New" w:cs="Courier New"/>
          <w:sz w:val="16"/>
          <w:lang w:eastAsia="en-GB"/>
        </w:rPr>
        <w:t>BearerConfig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08E6000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rlc-BearerToReleaseList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LogicalChannelIdentity</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7A9B4F9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mac-</w:t>
      </w:r>
      <w:proofErr w:type="spellStart"/>
      <w:r>
        <w:rPr>
          <w:rFonts w:ascii="Courier New" w:eastAsia="Times New Roman" w:hAnsi="Courier New" w:cs="Courier New"/>
          <w:sz w:val="16"/>
          <w:lang w:eastAsia="en-GB"/>
        </w:rPr>
        <w:t>CellGroupConfig</w:t>
      </w:r>
      <w:proofErr w:type="spellEnd"/>
      <w:proofErr w:type="gramEnd"/>
      <w:r>
        <w:rPr>
          <w:rFonts w:ascii="Courier New" w:eastAsia="Times New Roman" w:hAnsi="Courier New" w:cs="Courier New"/>
          <w:sz w:val="16"/>
          <w:lang w:eastAsia="en-GB"/>
        </w:rPr>
        <w:t xml:space="preserve">                        MAC-</w:t>
      </w:r>
      <w:proofErr w:type="spellStart"/>
      <w:r>
        <w:rPr>
          <w:rFonts w:ascii="Courier New" w:eastAsia="Times New Roman" w:hAnsi="Courier New" w:cs="Courier New"/>
          <w:sz w:val="16"/>
          <w:lang w:eastAsia="en-GB"/>
        </w:rPr>
        <w:t>CellGroupConfig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334A937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physicalCellGroupConfig</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PhysicalCellGroupConfig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4F088DF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spCellConfig</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SpCellConfig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163AB34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sCellToAddModList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64FCFC1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sCellToReleaseList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585EFE6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F519FC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96BC5F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reportUplinkTxDirectCurrent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BWP-</w:t>
      </w:r>
      <w:proofErr w:type="spellStart"/>
      <w:r>
        <w:rPr>
          <w:rFonts w:ascii="Courier New" w:eastAsia="Times New Roman" w:hAnsi="Courier New" w:cs="Courier New"/>
          <w:color w:val="808080"/>
          <w:sz w:val="16"/>
          <w:lang w:eastAsia="en-GB"/>
        </w:rPr>
        <w:t>Reconfig</w:t>
      </w:r>
      <w:proofErr w:type="spellEnd"/>
    </w:p>
    <w:p w14:paraId="0696C72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1624FD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39E124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bap-Address-r16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322FC41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bh-RLC-ChannelToAddModList-r16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(1..maxBH-RLC-ChannelID-r16))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BH-RLC-ChannelConfig-r16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6D83B80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bh-RLC-ChannelToReleaseList-r16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(1..maxBH-RLC-ChannelID-r16))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BH-RLC-ChannelID-r16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7138759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f1c-TransferPath-r16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lte</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nr</w:t>
      </w:r>
      <w:proofErr w:type="spellEnd"/>
      <w:r>
        <w:rPr>
          <w:rFonts w:ascii="Courier New" w:eastAsia="Times New Roman" w:hAnsi="Courier New" w:cs="Courier New"/>
          <w:sz w:val="16"/>
          <w:lang w:eastAsia="en-GB"/>
        </w:rPr>
        <w:t xml:space="preserve">,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1E03AB1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simultaneousTCI-UpdateList1-r16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DC6B89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simultaneousTCI-UpdateList2-r16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BA3632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simultaneousSpatial-UpdatedList1-r16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661F85C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simultaneousSpatial-UpdatedList2-r16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625C802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uplinkTxSwitchingOption-r16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switchedUL</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dualUL</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1AE50D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uplinkTxSwitchingPowerBoosting-r16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{enabled}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675FD95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321AFE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E660DD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reportUplinkTxDirectCurrentTwoCarrier-</w:t>
      </w:r>
      <w:proofErr w:type="gramStart"/>
      <w:r>
        <w:rPr>
          <w:rFonts w:ascii="Courier New" w:eastAsia="Times New Roman" w:hAnsi="Courier New" w:cs="Courier New"/>
          <w:sz w:val="16"/>
          <w:lang w:eastAsia="en-GB"/>
        </w:rPr>
        <w:t xml:space="preserve">r16  </w:t>
      </w:r>
      <w:r>
        <w:rPr>
          <w:rFonts w:ascii="Courier New" w:eastAsia="Times New Roman" w:hAnsi="Courier New" w:cs="Courier New"/>
          <w:color w:val="993366"/>
          <w:sz w:val="16"/>
          <w:lang w:eastAsia="en-GB"/>
        </w:rPr>
        <w:t>ENUMERATED</w:t>
      </w:r>
      <w:proofErr w:type="gramEnd"/>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C2D60D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3E92EB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3B1D9B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f1c-TransferPathNRDC-r17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{mcg, </w:t>
      </w:r>
      <w:proofErr w:type="spellStart"/>
      <w:r>
        <w:rPr>
          <w:rFonts w:ascii="Courier New" w:eastAsia="Times New Roman" w:hAnsi="Courier New" w:cs="Courier New"/>
          <w:sz w:val="16"/>
          <w:lang w:eastAsia="en-GB"/>
        </w:rPr>
        <w:t>scg</w:t>
      </w:r>
      <w:proofErr w:type="spellEnd"/>
      <w:r>
        <w:rPr>
          <w:rFonts w:ascii="Courier New" w:eastAsia="Times New Roman" w:hAnsi="Courier New" w:cs="Courier New"/>
          <w:sz w:val="16"/>
          <w:lang w:eastAsia="en-GB"/>
        </w:rPr>
        <w:t xml:space="preserve">,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78F9A33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uplinkTxSwitching-2T-Mode-r17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{enabled}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2Tx</w:t>
      </w:r>
    </w:p>
    <w:p w14:paraId="1BF719C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uplinkTxSwitching-DualUL-TxState-r17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oneT</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twoT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2Tx</w:t>
      </w:r>
    </w:p>
    <w:p w14:paraId="71A47B9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uu-RelayRLC-ChannelToAddModList-r17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(1..maxUu-RelayRLC-ChannelID-r17))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Uu-RelayRLC-ChannelConfig-r17</w:t>
      </w:r>
    </w:p>
    <w:p w14:paraId="4E267F0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5E4702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uu-RelayRLC-ChannelToReleaseList-r17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(1..maxUu-RelayRLC-ChannelID-r17))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Uu-RelayRLC-ChannelID-r17</w:t>
      </w:r>
    </w:p>
    <w:p w14:paraId="17B094D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6C4AC6C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simultaneousU-TCI-UpdateList1-r17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BB9D0B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simultaneousU-TCI-UpdateList2-r17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288A3F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simultaneousU-TCI-UpdateList3-r17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F07305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simultaneousU-TCI-UpdateList4-r17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51D766E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rlc-BearerToReleaseListExt-r17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LogicalChannelIdentityExt-r17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F92B2C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iab-ResourceConfigToAddModList-</w:t>
      </w:r>
      <w:proofErr w:type="gramStart"/>
      <w:r>
        <w:rPr>
          <w:rFonts w:ascii="Courier New" w:eastAsia="Times New Roman" w:hAnsi="Courier New" w:cs="Courier New"/>
          <w:sz w:val="16"/>
          <w:lang w:eastAsia="en-GB"/>
        </w:rPr>
        <w:t xml:space="preserve">r17  </w:t>
      </w:r>
      <w:r>
        <w:rPr>
          <w:rFonts w:ascii="Courier New" w:eastAsia="Times New Roman" w:hAnsi="Courier New" w:cs="Courier New"/>
          <w:color w:val="993366"/>
          <w:sz w:val="16"/>
          <w:lang w:eastAsia="en-GB"/>
        </w:rPr>
        <w:t>SEQUENCE</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(1..maxNrofIABResourceConfig-r17))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IAB-ResourceConfig-r17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9E0A15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iab-ResourceConfigToReleaseList-r17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(1..maxNrofIABResourceConfig-r17))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IAB-ResourceConfigID-r17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99A001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4022D6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29480F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reportUplinkTxDirectCurrentMoreCarrier-r17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ReportUplinkTxDirectCurrentMoreCarrier-r17</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2625491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F71053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DE2DCDD"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33FCCB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xml:space="preserve">-- Serving cell specific MAC and PHY parameters for a </w:t>
      </w:r>
      <w:proofErr w:type="spellStart"/>
      <w:r>
        <w:rPr>
          <w:rFonts w:ascii="Courier New" w:eastAsia="Times New Roman" w:hAnsi="Courier New" w:cs="Courier New"/>
          <w:color w:val="808080"/>
          <w:sz w:val="16"/>
          <w:lang w:eastAsia="en-GB"/>
        </w:rPr>
        <w:t>SpCell</w:t>
      </w:r>
      <w:proofErr w:type="spellEnd"/>
      <w:r>
        <w:rPr>
          <w:rFonts w:ascii="Courier New" w:eastAsia="Times New Roman" w:hAnsi="Courier New" w:cs="Courier New"/>
          <w:color w:val="808080"/>
          <w:sz w:val="16"/>
          <w:lang w:eastAsia="en-GB"/>
        </w:rPr>
        <w:t>:</w:t>
      </w:r>
    </w:p>
    <w:p w14:paraId="719E99A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SpCellConfig</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C793C4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servCellIndex</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w:t>
      </w:r>
    </w:p>
    <w:p w14:paraId="0209B0C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reconfigurationWithSync</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ReconfigurationWithSync</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ReconfWithSync</w:t>
      </w:r>
      <w:proofErr w:type="spellEnd"/>
    </w:p>
    <w:p w14:paraId="48CFA56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rlf-TimersAndConstants</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RLF-</w:t>
      </w:r>
      <w:proofErr w:type="spellStart"/>
      <w:r>
        <w:rPr>
          <w:rFonts w:ascii="Courier New" w:eastAsia="Times New Roman" w:hAnsi="Courier New" w:cs="Courier New"/>
          <w:sz w:val="16"/>
          <w:lang w:eastAsia="en-GB"/>
        </w:rPr>
        <w:t>TimersAndConstants</w:t>
      </w:r>
      <w:proofErr w:type="spellEnd"/>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10A05F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rlmInSyncOutOfSyncThreshold</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58949F0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spCellConfigDedicated</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8A529B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33DC2A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3610F2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lowMobilityEvaluationConnected-</w:t>
      </w:r>
      <w:proofErr w:type="gramStart"/>
      <w:r>
        <w:rPr>
          <w:rFonts w:ascii="Courier New" w:eastAsia="Times New Roman" w:hAnsi="Courier New" w:cs="Courier New"/>
          <w:sz w:val="16"/>
          <w:lang w:eastAsia="en-GB"/>
        </w:rPr>
        <w:t xml:space="preserve">r17  </w:t>
      </w:r>
      <w:r>
        <w:rPr>
          <w:rFonts w:ascii="Courier New" w:eastAsia="Times New Roman" w:hAnsi="Courier New" w:cs="Courier New"/>
          <w:color w:val="993366"/>
          <w:sz w:val="16"/>
          <w:lang w:eastAsia="en-GB"/>
        </w:rPr>
        <w:t>SEQUENCE</w:t>
      </w:r>
      <w:proofErr w:type="gramEnd"/>
      <w:r>
        <w:rPr>
          <w:rFonts w:ascii="Courier New" w:eastAsia="Times New Roman" w:hAnsi="Courier New" w:cs="Courier New"/>
          <w:sz w:val="16"/>
          <w:lang w:eastAsia="en-GB"/>
        </w:rPr>
        <w:t xml:space="preserve"> {</w:t>
      </w:r>
    </w:p>
    <w:p w14:paraId="3D8E410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s-SearchDeltaP-Connected-r17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{dB3, dB6, dB9, dB12, dB15, spare3, spare2, spare1},</w:t>
      </w:r>
    </w:p>
    <w:p w14:paraId="156078F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t-SearchDeltaP-Connected-r17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{s5, s10, s20, s30, s60, s120, s180, s240, s300, spare7, spare6, spare5,</w:t>
      </w:r>
    </w:p>
    <w:p w14:paraId="310C642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spare4, spare3, spare2, spare1}</w:t>
      </w:r>
    </w:p>
    <w:p w14:paraId="436B2B9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1754B7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goodServingCellEvaluationRLM-r17</w:t>
      </w:r>
      <w:proofErr w:type="gramEnd"/>
      <w:r>
        <w:rPr>
          <w:rFonts w:ascii="Courier New" w:eastAsia="Times New Roman" w:hAnsi="Courier New" w:cs="Courier New"/>
          <w:sz w:val="16"/>
          <w:lang w:eastAsia="en-GB"/>
        </w:rPr>
        <w:t xml:space="preserve">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BDD639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goodServingCellEvaluationBFD-r17</w:t>
      </w:r>
      <w:proofErr w:type="gramEnd"/>
      <w:r>
        <w:rPr>
          <w:rFonts w:ascii="Courier New" w:eastAsia="Times New Roman" w:hAnsi="Courier New" w:cs="Courier New"/>
          <w:sz w:val="16"/>
          <w:lang w:eastAsia="en-GB"/>
        </w:rPr>
        <w:t xml:space="preserve">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47412F6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deactivatedSCG-Config-r17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DeactivatedSCG-Config-r17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SCG-Opt</w:t>
      </w:r>
    </w:p>
    <w:p w14:paraId="2AC5631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1766C1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71CFA21"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DB4AD1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ReconfigurationWithSync</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762054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spCellConfigCommon</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ServingCellConfigCommon</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06725E0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newUE</w:t>
      </w:r>
      <w:proofErr w:type="spellEnd"/>
      <w:r>
        <w:rPr>
          <w:rFonts w:ascii="Courier New" w:eastAsia="Times New Roman" w:hAnsi="Courier New" w:cs="Courier New"/>
          <w:sz w:val="16"/>
          <w:lang w:eastAsia="en-GB"/>
        </w:rPr>
        <w:t>-Identity</w:t>
      </w:r>
      <w:proofErr w:type="gramEnd"/>
      <w:r>
        <w:rPr>
          <w:rFonts w:ascii="Courier New" w:eastAsia="Times New Roman" w:hAnsi="Courier New" w:cs="Courier New"/>
          <w:sz w:val="16"/>
          <w:lang w:eastAsia="en-GB"/>
        </w:rPr>
        <w:t xml:space="preserve">                      RNTI-Value,</w:t>
      </w:r>
    </w:p>
    <w:p w14:paraId="6C8DDA2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t304</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{ms50, ms100, ms150, ms200, ms500, ms1000, ms2000, ms10000},</w:t>
      </w:r>
    </w:p>
    <w:p w14:paraId="18F7F3E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rach-ConfigDedicated</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7B557D1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w:t>
      </w:r>
      <w:proofErr w:type="gramEnd"/>
      <w:r>
        <w:rPr>
          <w:rFonts w:ascii="Courier New" w:eastAsia="Times New Roman" w:hAnsi="Courier New" w:cs="Courier New"/>
          <w:sz w:val="16"/>
          <w:lang w:eastAsia="en-GB"/>
        </w:rPr>
        <w:t xml:space="preserve">                              RACH-</w:t>
      </w:r>
      <w:proofErr w:type="spellStart"/>
      <w:r>
        <w:rPr>
          <w:rFonts w:ascii="Courier New" w:eastAsia="Times New Roman" w:hAnsi="Courier New" w:cs="Courier New"/>
          <w:sz w:val="16"/>
          <w:lang w:eastAsia="en-GB"/>
        </w:rPr>
        <w:t>ConfigDedicated</w:t>
      </w:r>
      <w:proofErr w:type="spellEnd"/>
      <w:r>
        <w:rPr>
          <w:rFonts w:ascii="Courier New" w:eastAsia="Times New Roman" w:hAnsi="Courier New" w:cs="Courier New"/>
          <w:sz w:val="16"/>
          <w:lang w:eastAsia="en-GB"/>
        </w:rPr>
        <w:t>,</w:t>
      </w:r>
    </w:p>
    <w:p w14:paraId="19AC21A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supplementaryUplink</w:t>
      </w:r>
      <w:proofErr w:type="spellEnd"/>
      <w:proofErr w:type="gramEnd"/>
      <w:r>
        <w:rPr>
          <w:rFonts w:ascii="Courier New" w:eastAsia="Times New Roman" w:hAnsi="Courier New" w:cs="Courier New"/>
          <w:sz w:val="16"/>
          <w:lang w:eastAsia="en-GB"/>
        </w:rPr>
        <w:t xml:space="preserve">                 RACH-</w:t>
      </w:r>
      <w:proofErr w:type="spellStart"/>
      <w:r>
        <w:rPr>
          <w:rFonts w:ascii="Courier New" w:eastAsia="Times New Roman" w:hAnsi="Courier New" w:cs="Courier New"/>
          <w:sz w:val="16"/>
          <w:lang w:eastAsia="en-GB"/>
        </w:rPr>
        <w:t>ConfigDedicated</w:t>
      </w:r>
      <w:proofErr w:type="spellEnd"/>
    </w:p>
    <w:p w14:paraId="7B942FA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7EF4082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E9CA4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E013D3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smtc</w:t>
      </w:r>
      <w:proofErr w:type="spellEnd"/>
      <w:proofErr w:type="gramEnd"/>
      <w:r>
        <w:rPr>
          <w:rFonts w:ascii="Courier New" w:eastAsia="Times New Roman" w:hAnsi="Courier New" w:cs="Courier New"/>
          <w:sz w:val="16"/>
          <w:lang w:eastAsia="en-GB"/>
        </w:rPr>
        <w:t xml:space="preserve">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609533F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6F7D9F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D725C0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daps-UplinkPowerConfig-r16</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DAPS-UplinkPowerConfig-r16</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2742782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C09303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78A731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sl-PathSwitchConfig-r17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SL-PathSwitchConfig-r17</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DirectToIndirect-PathSwitch</w:t>
      </w:r>
      <w:proofErr w:type="spellEnd"/>
    </w:p>
    <w:p w14:paraId="256ED29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790AC8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437F5E2"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1E0D17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DAPS-UplinkPowerConfig-</w:t>
      </w:r>
      <w:proofErr w:type="gramStart"/>
      <w:r>
        <w:rPr>
          <w:rFonts w:ascii="Courier New" w:eastAsia="Times New Roman" w:hAnsi="Courier New" w:cs="Courier New"/>
          <w:sz w:val="16"/>
          <w:lang w:eastAsia="en-GB"/>
        </w:rPr>
        <w:t>r16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8CFBD1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p-DAPS-Source-r16</w:t>
      </w:r>
      <w:proofErr w:type="gramEnd"/>
      <w:r>
        <w:rPr>
          <w:rFonts w:ascii="Courier New" w:eastAsia="Times New Roman" w:hAnsi="Courier New" w:cs="Courier New"/>
          <w:sz w:val="16"/>
          <w:lang w:eastAsia="en-GB"/>
        </w:rPr>
        <w:t xml:space="preserve">                   P-Max,</w:t>
      </w:r>
    </w:p>
    <w:p w14:paraId="6495B11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p-DAPS-Target-r16</w:t>
      </w:r>
      <w:proofErr w:type="gramEnd"/>
      <w:r>
        <w:rPr>
          <w:rFonts w:ascii="Courier New" w:eastAsia="Times New Roman" w:hAnsi="Courier New" w:cs="Courier New"/>
          <w:sz w:val="16"/>
          <w:lang w:eastAsia="en-GB"/>
        </w:rPr>
        <w:t xml:space="preserve">                   P-Max,</w:t>
      </w:r>
    </w:p>
    <w:p w14:paraId="5DB7666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uplinkPowerSharingDAPS-Mode-r16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{semi-static-mode1, semi-static-mode2, dynamic }</w:t>
      </w:r>
    </w:p>
    <w:p w14:paraId="5FDFFC8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EE74D43"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A8BE01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SCellConfig</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3211A5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sCellIndex</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SCellIndex</w:t>
      </w:r>
      <w:proofErr w:type="spellEnd"/>
      <w:r>
        <w:rPr>
          <w:rFonts w:ascii="Courier New" w:eastAsia="Times New Roman" w:hAnsi="Courier New" w:cs="Courier New"/>
          <w:sz w:val="16"/>
          <w:lang w:eastAsia="en-GB"/>
        </w:rPr>
        <w:t>,</w:t>
      </w:r>
    </w:p>
    <w:p w14:paraId="07FC4DC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sCellConfigCommon</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ServingCellConfigCommon</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w:t>
      </w:r>
      <w:proofErr w:type="spellEnd"/>
    </w:p>
    <w:p w14:paraId="7541954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sCellConfigDedicated</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SCellAddMod</w:t>
      </w:r>
      <w:proofErr w:type="spellEnd"/>
    </w:p>
    <w:p w14:paraId="70089C8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56A023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EE3FF1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smtc</w:t>
      </w:r>
      <w:proofErr w:type="spellEnd"/>
      <w:proofErr w:type="gramEnd"/>
      <w:r>
        <w:rPr>
          <w:rFonts w:ascii="Courier New" w:eastAsia="Times New Roman" w:hAnsi="Courier New" w:cs="Courier New"/>
          <w:sz w:val="16"/>
          <w:lang w:eastAsia="en-GB"/>
        </w:rPr>
        <w:t xml:space="preserve">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2BBD68D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C6C2AB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CAF9F2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sCellState-r16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{activated}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SCellAddSync</w:t>
      </w:r>
      <w:proofErr w:type="spellEnd"/>
    </w:p>
    <w:p w14:paraId="787A3C0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secondaryDRX-GroupConfig-r16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045D47F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99F62F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2A578F3"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preConfGapStatus-r17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(maxNrofGapId-r17))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PreConfigMG</w:t>
      </w:r>
      <w:proofErr w:type="spellEnd"/>
    </w:p>
    <w:p w14:paraId="611DD17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goodServingCellEvaluationBFD-r17</w:t>
      </w:r>
      <w:proofErr w:type="gramEnd"/>
      <w:r>
        <w:rPr>
          <w:rFonts w:ascii="Courier New" w:eastAsia="Times New Roman" w:hAnsi="Courier New" w:cs="Courier New"/>
          <w:sz w:val="16"/>
          <w:lang w:eastAsia="en-GB"/>
        </w:rPr>
        <w:t xml:space="preserve">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4FFA0EE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sCellSIB20-r17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SCellSIB20-r17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471BC9F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01F7B6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2CD9EC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plmn-IdentityInfoList-r17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{PLMN-</w:t>
      </w:r>
      <w:proofErr w:type="spellStart"/>
      <w:r>
        <w:rPr>
          <w:rFonts w:ascii="Courier New" w:eastAsia="Times New Roman" w:hAnsi="Courier New" w:cs="Courier New"/>
          <w:sz w:val="16"/>
          <w:lang w:eastAsia="en-GB"/>
        </w:rPr>
        <w:t>IdentityInfoList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SCellSIB20-Opt</w:t>
      </w:r>
    </w:p>
    <w:p w14:paraId="4551A81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npn-IdentityInfoList-r17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{NPN-IdentityInfoList-r16}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SCellSIB20-Opt</w:t>
      </w:r>
    </w:p>
    <w:p w14:paraId="68A9513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29E92C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8720C00"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A4333D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SCellSIB20-</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w:t>
      </w:r>
      <w:proofErr w:type="spellStart"/>
      <w:r>
        <w:rPr>
          <w:rFonts w:ascii="Courier New" w:eastAsia="Times New Roman" w:hAnsi="Courier New" w:cs="Courier New"/>
          <w:sz w:val="16"/>
          <w:lang w:eastAsia="en-GB"/>
        </w:rPr>
        <w:t>SystemInformation</w:t>
      </w:r>
      <w:proofErr w:type="spellEnd"/>
      <w:r>
        <w:rPr>
          <w:rFonts w:ascii="Courier New" w:eastAsia="Times New Roman" w:hAnsi="Courier New" w:cs="Courier New"/>
          <w:sz w:val="16"/>
          <w:lang w:eastAsia="en-GB"/>
        </w:rPr>
        <w:t>)</w:t>
      </w:r>
    </w:p>
    <w:p w14:paraId="6F27AE44"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05562A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DeactivatedSCG-Config-</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6B5CB7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bfd-and-RLM-r17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w:t>
      </w:r>
    </w:p>
    <w:p w14:paraId="474BCD0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204765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03D567A"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C2B62D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GoodServingCellEvaluation-</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77C51E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offset-r17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{db2, db4, db6, db8}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775F3620"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AAC6BC7"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3AF786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SL-PathSwitchConfig-</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DAAC95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targetRelayUE-Identity-r17</w:t>
      </w:r>
      <w:proofErr w:type="gramEnd"/>
      <w:r>
        <w:rPr>
          <w:rFonts w:ascii="Courier New" w:eastAsia="Times New Roman" w:hAnsi="Courier New" w:cs="Courier New"/>
          <w:sz w:val="16"/>
          <w:lang w:eastAsia="en-GB"/>
        </w:rPr>
        <w:t xml:space="preserve">          SL-SourceIdentity-r17,</w:t>
      </w:r>
    </w:p>
    <w:p w14:paraId="7BFB7BE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t420-r17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{ms50, ms100, ms150, ms200, ms500, ms1000, ms2000, ms10000},</w:t>
      </w:r>
    </w:p>
    <w:p w14:paraId="79CD309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FCD415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05124B1"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3F94B9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IAB-ResourceConfig-</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DD640B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iab-ResourceConfigID-r17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IAB-ResourceConfigID-r17</w:t>
      </w:r>
      <w:proofErr w:type="spellEnd"/>
      <w:r>
        <w:rPr>
          <w:rFonts w:ascii="Courier New" w:eastAsia="Times New Roman" w:hAnsi="Courier New" w:cs="Courier New"/>
          <w:sz w:val="16"/>
          <w:lang w:eastAsia="en-GB"/>
        </w:rPr>
        <w:t>,</w:t>
      </w:r>
    </w:p>
    <w:p w14:paraId="7F7D8A4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slotList-r17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(1..5120))</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(0..5119)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0E2F229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periodicitySlotList-r17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{ms0p5, ms0p625, ms1, ms1p25, ms2, ms2p5, ms5, ms10, ms20, ms40, ms80, ms160}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414F7989"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slotListSubcarrierSpacing-r17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SubcarrierSpacing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20F665D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w:t>
      </w:r>
    </w:p>
    <w:p w14:paraId="27ACF618"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169B12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IAB-ResourceConfigID-</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(0..maxNrofIABResourceConfig-1-r17)</w:t>
      </w:r>
    </w:p>
    <w:p w14:paraId="3EBE65CF"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548FF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ReportUplinkTxDirectCurrentMoreCarrier-</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 </w:t>
      </w:r>
      <w:proofErr w:type="spellStart"/>
      <w:r>
        <w:rPr>
          <w:rFonts w:ascii="Courier New" w:eastAsia="Times New Roman" w:hAnsi="Courier New" w:cs="Courier New"/>
          <w:sz w:val="16"/>
          <w:lang w:eastAsia="en-GB"/>
        </w:rPr>
        <w:t>maxSimultaneousBands</w:t>
      </w:r>
      <w:proofErr w:type="spellEnd"/>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IntraBandCC-CombinationReqList-r17</w:t>
      </w:r>
    </w:p>
    <w:p w14:paraId="2C23C16F"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2C09CD5"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IntraBandCC-CombinationReqList-r17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24D8B97"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servCellIndexList-r17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 </w:t>
      </w:r>
      <w:proofErr w:type="spellStart"/>
      <w:r>
        <w:rPr>
          <w:rFonts w:ascii="Courier New" w:eastAsia="Times New Roman" w:hAnsi="Courier New" w:cs="Courier New"/>
          <w:sz w:val="16"/>
          <w:lang w:eastAsia="en-GB"/>
        </w:rPr>
        <w:t>maxNrofServingCells</w:t>
      </w:r>
      <w:proofErr w:type="spellEnd"/>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w:t>
      </w:r>
    </w:p>
    <w:p w14:paraId="53F1159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cc-CombinationList-r17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 maxNrofReqComDC-Location-r17))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IntraBandCC-Combination-r17</w:t>
      </w:r>
    </w:p>
    <w:p w14:paraId="62D5433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A80E2F6"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D8FB78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IntraBandCC-Combination-r17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 </w:t>
      </w:r>
      <w:proofErr w:type="spellStart"/>
      <w:r>
        <w:rPr>
          <w:rFonts w:ascii="Courier New" w:eastAsia="Times New Roman" w:hAnsi="Courier New" w:cs="Courier New"/>
          <w:sz w:val="16"/>
          <w:lang w:eastAsia="en-GB"/>
        </w:rPr>
        <w:t>maxNrofServingCells</w:t>
      </w:r>
      <w:proofErr w:type="spellEnd"/>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CC-State-r17</w:t>
      </w:r>
    </w:p>
    <w:p w14:paraId="7D7FBC48"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8670FFE"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CC-State-r17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4DD443D"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dlCarrier-r17</w:t>
      </w:r>
      <w:proofErr w:type="gramEnd"/>
      <w:r>
        <w:rPr>
          <w:rFonts w:ascii="Courier New" w:eastAsia="Times New Roman" w:hAnsi="Courier New" w:cs="Courier New"/>
          <w:sz w:val="16"/>
          <w:lang w:eastAsia="en-GB"/>
        </w:rPr>
        <w:t xml:space="preserve">                       CarrierState-r17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078F9E26"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ulCarrier-r17</w:t>
      </w:r>
      <w:proofErr w:type="gramEnd"/>
      <w:r>
        <w:rPr>
          <w:rFonts w:ascii="Courier New" w:eastAsia="Times New Roman" w:hAnsi="Courier New" w:cs="Courier New"/>
          <w:sz w:val="16"/>
          <w:lang w:eastAsia="en-GB"/>
        </w:rPr>
        <w:t xml:space="preserve">                       CarrierState-r17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BB2BDF2"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2DB1DA"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B0CAFDF"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CarrierState-r17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00C3AFEC"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deActivated-r17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w:t>
      </w:r>
    </w:p>
    <w:p w14:paraId="6E4093CA"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activeBWP-r17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(0..maxNrofBWPs)</w:t>
      </w:r>
    </w:p>
    <w:p w14:paraId="3E729DA1"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E160187" w14:textId="77777777" w:rsidR="00E92E39" w:rsidRDefault="00E92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D45824B"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TAG-CELLGROUPCONFIG-STOP</w:t>
      </w:r>
    </w:p>
    <w:p w14:paraId="2EA44074" w14:textId="77777777" w:rsidR="00E92E39" w:rsidRDefault="00DB2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6E49675F"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1FB07418" w14:textId="77777777">
        <w:tc>
          <w:tcPr>
            <w:tcW w:w="14173" w:type="dxa"/>
            <w:tcBorders>
              <w:top w:val="single" w:sz="4" w:space="0" w:color="auto"/>
              <w:left w:val="single" w:sz="4" w:space="0" w:color="auto"/>
              <w:bottom w:val="single" w:sz="4" w:space="0" w:color="auto"/>
              <w:right w:val="single" w:sz="4" w:space="0" w:color="auto"/>
            </w:tcBorders>
          </w:tcPr>
          <w:p w14:paraId="110FA16C" w14:textId="77777777" w:rsidR="00E92E39" w:rsidRDefault="00DB2348">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E92E39" w14:paraId="2B7C814F" w14:textId="77777777">
        <w:tc>
          <w:tcPr>
            <w:tcW w:w="14173" w:type="dxa"/>
            <w:tcBorders>
              <w:top w:val="single" w:sz="4" w:space="0" w:color="auto"/>
              <w:left w:val="single" w:sz="4" w:space="0" w:color="auto"/>
              <w:bottom w:val="single" w:sz="4" w:space="0" w:color="auto"/>
              <w:right w:val="single" w:sz="4" w:space="0" w:color="auto"/>
            </w:tcBorders>
          </w:tcPr>
          <w:p w14:paraId="4F62779D" w14:textId="77777777" w:rsidR="00E92E39" w:rsidRDefault="00DB2348">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dlCarrier</w:t>
            </w:r>
            <w:proofErr w:type="spellEnd"/>
          </w:p>
          <w:p w14:paraId="0F939309" w14:textId="77777777" w:rsidR="00E92E39" w:rsidRDefault="00DB2348">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E92E39" w14:paraId="196A6B09" w14:textId="77777777">
        <w:tc>
          <w:tcPr>
            <w:tcW w:w="14173" w:type="dxa"/>
            <w:tcBorders>
              <w:top w:val="single" w:sz="4" w:space="0" w:color="auto"/>
              <w:left w:val="single" w:sz="4" w:space="0" w:color="auto"/>
              <w:bottom w:val="single" w:sz="4" w:space="0" w:color="auto"/>
              <w:right w:val="single" w:sz="4" w:space="0" w:color="auto"/>
            </w:tcBorders>
          </w:tcPr>
          <w:p w14:paraId="627980A6" w14:textId="77777777" w:rsidR="00E92E39" w:rsidRDefault="00DB2348">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ulCarrier</w:t>
            </w:r>
            <w:proofErr w:type="spellEnd"/>
          </w:p>
          <w:p w14:paraId="6A494F0C" w14:textId="77777777" w:rsidR="00E92E39" w:rsidRDefault="00DB2348">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298EC6C"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64EC61DA" w14:textId="77777777">
        <w:tc>
          <w:tcPr>
            <w:tcW w:w="14173" w:type="dxa"/>
            <w:tcBorders>
              <w:top w:val="single" w:sz="4" w:space="0" w:color="auto"/>
              <w:left w:val="single" w:sz="4" w:space="0" w:color="auto"/>
              <w:bottom w:val="single" w:sz="4" w:space="0" w:color="auto"/>
              <w:right w:val="single" w:sz="4" w:space="0" w:color="auto"/>
            </w:tcBorders>
          </w:tcPr>
          <w:p w14:paraId="5FB2AEE5" w14:textId="77777777" w:rsidR="00E92E39" w:rsidRDefault="00DB2348">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Pr>
                <w:rFonts w:ascii="Arial" w:eastAsia="Calibri" w:hAnsi="Arial" w:cs="Arial"/>
                <w:b/>
                <w:i/>
                <w:sz w:val="18"/>
                <w:szCs w:val="22"/>
                <w:lang w:eastAsia="sv-SE"/>
              </w:rPr>
              <w:lastRenderedPageBreak/>
              <w:t>CellGroupConfig</w:t>
            </w:r>
            <w:proofErr w:type="spellEnd"/>
            <w:r>
              <w:rPr>
                <w:rFonts w:ascii="Arial" w:eastAsia="Calibri" w:hAnsi="Arial" w:cs="Arial"/>
                <w:b/>
                <w:i/>
                <w:sz w:val="18"/>
                <w:szCs w:val="22"/>
                <w:lang w:eastAsia="sv-SE"/>
              </w:rPr>
              <w:t xml:space="preserve"> </w:t>
            </w:r>
            <w:r>
              <w:rPr>
                <w:rFonts w:ascii="Arial" w:eastAsia="Calibri" w:hAnsi="Arial" w:cs="Arial"/>
                <w:b/>
                <w:sz w:val="18"/>
                <w:szCs w:val="22"/>
                <w:lang w:eastAsia="sv-SE"/>
              </w:rPr>
              <w:t>field descriptions</w:t>
            </w:r>
          </w:p>
        </w:tc>
      </w:tr>
      <w:tr w:rsidR="00E92E39" w14:paraId="7878D2FC" w14:textId="77777777">
        <w:tc>
          <w:tcPr>
            <w:tcW w:w="14173" w:type="dxa"/>
            <w:tcBorders>
              <w:top w:val="single" w:sz="4" w:space="0" w:color="auto"/>
              <w:left w:val="single" w:sz="4" w:space="0" w:color="auto"/>
              <w:bottom w:val="single" w:sz="4" w:space="0" w:color="auto"/>
              <w:right w:val="single" w:sz="4" w:space="0" w:color="auto"/>
            </w:tcBorders>
          </w:tcPr>
          <w:p w14:paraId="5B72E027" w14:textId="77777777" w:rsidR="00E92E39" w:rsidRDefault="00DB2348">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bap-Address</w:t>
            </w:r>
          </w:p>
          <w:p w14:paraId="610E30F3" w14:textId="77777777" w:rsidR="00E92E39" w:rsidRDefault="00DB2348">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sz w:val="18"/>
                <w:lang w:eastAsia="sv-SE"/>
              </w:rPr>
              <w:t xml:space="preserve">BAP address of </w:t>
            </w:r>
            <w:r>
              <w:rPr>
                <w:rFonts w:ascii="Arial" w:eastAsia="Times New Roman" w:hAnsi="Arial" w:cs="Arial"/>
                <w:bCs/>
                <w:sz w:val="18"/>
                <w:lang w:eastAsia="ja-JP"/>
              </w:rPr>
              <w:t xml:space="preserve">the parent </w:t>
            </w:r>
            <w:r>
              <w:rPr>
                <w:rFonts w:ascii="Arial" w:eastAsia="Times New Roman" w:hAnsi="Arial" w:cs="Arial"/>
                <w:bCs/>
                <w:sz w:val="18"/>
                <w:lang w:eastAsia="sv-SE"/>
              </w:rPr>
              <w:t>node in cell group.</w:t>
            </w:r>
          </w:p>
        </w:tc>
      </w:tr>
      <w:tr w:rsidR="00E92E39" w14:paraId="28D10378" w14:textId="77777777">
        <w:tc>
          <w:tcPr>
            <w:tcW w:w="14173" w:type="dxa"/>
            <w:tcBorders>
              <w:top w:val="single" w:sz="4" w:space="0" w:color="auto"/>
              <w:left w:val="single" w:sz="4" w:space="0" w:color="auto"/>
              <w:bottom w:val="single" w:sz="4" w:space="0" w:color="auto"/>
              <w:right w:val="single" w:sz="4" w:space="0" w:color="auto"/>
            </w:tcBorders>
          </w:tcPr>
          <w:p w14:paraId="4E42FF4A" w14:textId="77777777" w:rsidR="00E92E39" w:rsidRDefault="00DB2348">
            <w:pPr>
              <w:keepNext/>
              <w:keepLines/>
              <w:overflowPunct w:val="0"/>
              <w:autoSpaceDE w:val="0"/>
              <w:autoSpaceDN w:val="0"/>
              <w:adjustRightInd w:val="0"/>
              <w:spacing w:after="0"/>
              <w:rPr>
                <w:rFonts w:ascii="Arial" w:eastAsia="Yu Mincho" w:hAnsi="Arial" w:cs="Arial"/>
                <w:bCs/>
                <w:i/>
                <w:iCs/>
                <w:sz w:val="18"/>
                <w:lang w:eastAsia="sv-SE"/>
              </w:rPr>
            </w:pPr>
            <w:proofErr w:type="spellStart"/>
            <w:r>
              <w:rPr>
                <w:rFonts w:ascii="Arial" w:eastAsia="Times New Roman" w:hAnsi="Arial" w:cs="Arial"/>
                <w:b/>
                <w:bCs/>
                <w:i/>
                <w:iCs/>
                <w:sz w:val="18"/>
                <w:lang w:eastAsia="sv-SE"/>
              </w:rPr>
              <w:t>bh</w:t>
            </w:r>
            <w:proofErr w:type="spellEnd"/>
            <w:r>
              <w:rPr>
                <w:rFonts w:ascii="Arial" w:eastAsia="Times New Roman" w:hAnsi="Arial" w:cs="Arial"/>
                <w:b/>
                <w:bCs/>
                <w:i/>
                <w:iCs/>
                <w:sz w:val="18"/>
                <w:lang w:eastAsia="sv-SE"/>
              </w:rPr>
              <w:t>-RLC-</w:t>
            </w:r>
            <w:proofErr w:type="spellStart"/>
            <w:r>
              <w:rPr>
                <w:rFonts w:ascii="Arial" w:eastAsia="Times New Roman" w:hAnsi="Arial" w:cs="Arial"/>
                <w:b/>
                <w:bCs/>
                <w:i/>
                <w:iCs/>
                <w:sz w:val="18"/>
                <w:lang w:eastAsia="sv-SE"/>
              </w:rPr>
              <w:t>ChannelToAddModList</w:t>
            </w:r>
            <w:proofErr w:type="spellEnd"/>
          </w:p>
          <w:p w14:paraId="7B488987" w14:textId="77777777" w:rsidR="00E92E39" w:rsidRDefault="00DB2348">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E92E39" w14:paraId="7CBEC17A" w14:textId="77777777">
        <w:tc>
          <w:tcPr>
            <w:tcW w:w="14173" w:type="dxa"/>
            <w:tcBorders>
              <w:top w:val="single" w:sz="4" w:space="0" w:color="auto"/>
              <w:left w:val="single" w:sz="4" w:space="0" w:color="auto"/>
              <w:bottom w:val="single" w:sz="4" w:space="0" w:color="auto"/>
              <w:right w:val="single" w:sz="4" w:space="0" w:color="auto"/>
            </w:tcBorders>
          </w:tcPr>
          <w:p w14:paraId="757EDD25" w14:textId="77777777" w:rsidR="00E92E39" w:rsidRDefault="00DB2348">
            <w:pPr>
              <w:keepNext/>
              <w:keepLines/>
              <w:overflowPunct w:val="0"/>
              <w:autoSpaceDE w:val="0"/>
              <w:autoSpaceDN w:val="0"/>
              <w:adjustRightInd w:val="0"/>
              <w:spacing w:after="0"/>
              <w:rPr>
                <w:rFonts w:ascii="Arial" w:eastAsia="Yu Mincho" w:hAnsi="Arial" w:cs="Arial"/>
                <w:bCs/>
                <w:i/>
                <w:iCs/>
                <w:sz w:val="18"/>
                <w:lang w:eastAsia="sv-SE"/>
              </w:rPr>
            </w:pPr>
            <w:proofErr w:type="spellStart"/>
            <w:r>
              <w:rPr>
                <w:rFonts w:ascii="Arial" w:eastAsia="Times New Roman" w:hAnsi="Arial" w:cs="Arial"/>
                <w:b/>
                <w:bCs/>
                <w:i/>
                <w:iCs/>
                <w:sz w:val="18"/>
                <w:lang w:eastAsia="sv-SE"/>
              </w:rPr>
              <w:t>bh</w:t>
            </w:r>
            <w:proofErr w:type="spellEnd"/>
            <w:r>
              <w:rPr>
                <w:rFonts w:ascii="Arial" w:eastAsia="Times New Roman" w:hAnsi="Arial" w:cs="Arial"/>
                <w:b/>
                <w:bCs/>
                <w:i/>
                <w:iCs/>
                <w:sz w:val="18"/>
                <w:lang w:eastAsia="sv-SE"/>
              </w:rPr>
              <w:t>-RLC-</w:t>
            </w:r>
            <w:proofErr w:type="spellStart"/>
            <w:r>
              <w:rPr>
                <w:rFonts w:ascii="Arial" w:eastAsia="Times New Roman" w:hAnsi="Arial" w:cs="Arial"/>
                <w:b/>
                <w:bCs/>
                <w:i/>
                <w:iCs/>
                <w:sz w:val="18"/>
                <w:lang w:eastAsia="sv-SE"/>
              </w:rPr>
              <w:t>ChannelToReleaseList</w:t>
            </w:r>
            <w:proofErr w:type="spellEnd"/>
          </w:p>
          <w:p w14:paraId="1EF6CA62"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E92E39" w14:paraId="11116B01" w14:textId="77777777">
        <w:tc>
          <w:tcPr>
            <w:tcW w:w="14173" w:type="dxa"/>
            <w:tcBorders>
              <w:top w:val="single" w:sz="4" w:space="0" w:color="auto"/>
              <w:left w:val="single" w:sz="4" w:space="0" w:color="auto"/>
              <w:bottom w:val="single" w:sz="4" w:space="0" w:color="auto"/>
              <w:right w:val="single" w:sz="4" w:space="0" w:color="auto"/>
            </w:tcBorders>
          </w:tcPr>
          <w:p w14:paraId="3D116825"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f1c-TransferPath</w:t>
            </w:r>
          </w:p>
          <w:p w14:paraId="5FD532F9"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Pr>
                <w:rFonts w:ascii="Arial" w:eastAsia="Times New Roman" w:hAnsi="Arial" w:cs="Arial"/>
                <w:i/>
                <w:iCs/>
                <w:sz w:val="18"/>
                <w:lang w:eastAsia="sv-SE"/>
              </w:rPr>
              <w:t>lte</w:t>
            </w:r>
            <w:proofErr w:type="spellEnd"/>
            <w:r>
              <w:rPr>
                <w:rFonts w:ascii="Arial" w:eastAsia="Times New Roman" w:hAnsi="Arial" w:cs="Arial"/>
                <w:sz w:val="18"/>
                <w:lang w:eastAsia="sv-SE"/>
              </w:rPr>
              <w:t xml:space="preserve">, IAB-MT can only use LTE leg for F1-C transfer. If IAB-MT is configured with </w:t>
            </w:r>
            <w:proofErr w:type="spellStart"/>
            <w:r>
              <w:rPr>
                <w:rFonts w:ascii="Arial" w:eastAsia="Times New Roman" w:hAnsi="Arial" w:cs="Arial"/>
                <w:i/>
                <w:iCs/>
                <w:sz w:val="18"/>
                <w:lang w:eastAsia="sv-SE"/>
              </w:rPr>
              <w:t>nr</w:t>
            </w:r>
            <w:proofErr w:type="spellEnd"/>
            <w:r>
              <w:rPr>
                <w:rFonts w:ascii="Arial" w:eastAsia="Times New Roman" w:hAnsi="Arial" w:cs="Arial"/>
                <w:sz w:val="18"/>
                <w:lang w:eastAsia="sv-SE"/>
              </w:rPr>
              <w:t xml:space="preserve">, IAB-MT can only use NR leg for F1-C transfer. If IAB-MT is configured with </w:t>
            </w:r>
            <w:r>
              <w:rPr>
                <w:rFonts w:ascii="Arial" w:eastAsia="Times New Roman" w:hAnsi="Arial" w:cs="Arial"/>
                <w:i/>
                <w:iCs/>
                <w:sz w:val="18"/>
                <w:lang w:eastAsia="sv-SE"/>
              </w:rPr>
              <w:t>both</w:t>
            </w:r>
            <w:r>
              <w:rPr>
                <w:rFonts w:ascii="Arial" w:eastAsia="Times New Roman" w:hAnsi="Arial" w:cs="Arial"/>
                <w:sz w:val="18"/>
                <w:lang w:eastAsia="sv-SE"/>
              </w:rPr>
              <w:t>, it is up to IAB-MT to select an LTE leg or a NR leg for F1-C transfer.</w:t>
            </w:r>
            <w:r>
              <w:rPr>
                <w:rFonts w:ascii="Arial" w:eastAsia="Times New Roman" w:hAnsi="Arial" w:cs="Arial"/>
                <w:sz w:val="18"/>
                <w:lang w:eastAsia="ja-JP"/>
              </w:rPr>
              <w:t xml:space="preserve"> If the field is not configured</w:t>
            </w:r>
            <w:r>
              <w:rPr>
                <w:rFonts w:ascii="Arial" w:eastAsia="Times New Roman" w:hAnsi="Arial" w:cs="Arial"/>
                <w:sz w:val="18"/>
                <w:lang w:eastAsia="sv-SE"/>
              </w:rPr>
              <w:t>, the IAB node uses the NR leg as the default one.</w:t>
            </w:r>
          </w:p>
        </w:tc>
      </w:tr>
      <w:tr w:rsidR="00E92E39" w14:paraId="27562E86" w14:textId="77777777">
        <w:tc>
          <w:tcPr>
            <w:tcW w:w="14173" w:type="dxa"/>
            <w:tcBorders>
              <w:top w:val="single" w:sz="4" w:space="0" w:color="auto"/>
              <w:left w:val="single" w:sz="4" w:space="0" w:color="auto"/>
              <w:bottom w:val="single" w:sz="4" w:space="0" w:color="auto"/>
              <w:right w:val="single" w:sz="4" w:space="0" w:color="auto"/>
            </w:tcBorders>
          </w:tcPr>
          <w:p w14:paraId="6442B218"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f1c-TransferPathNRDC</w:t>
            </w:r>
          </w:p>
          <w:p w14:paraId="6DB72D6A"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F1-C transfer path that an NR-DC IAB-MT should use for transferring F1-C packets to the IAB-donor-CU. If IAB-MT is configured with </w:t>
            </w:r>
            <w:r>
              <w:rPr>
                <w:rFonts w:ascii="Arial" w:eastAsia="Times New Roman" w:hAnsi="Arial" w:cs="Arial"/>
                <w:i/>
                <w:iCs/>
                <w:sz w:val="18"/>
                <w:lang w:eastAsia="sv-SE"/>
              </w:rPr>
              <w:t>mcg</w:t>
            </w:r>
            <w:r>
              <w:rPr>
                <w:rFonts w:ascii="Arial" w:eastAsia="Times New Roman" w:hAnsi="Arial" w:cs="Arial"/>
                <w:sz w:val="18"/>
                <w:lang w:eastAsia="sv-SE"/>
              </w:rPr>
              <w:t xml:space="preserve">, IAB-MT can only use the MCG for F1-C transfer. If IAB-MT is configured with </w:t>
            </w:r>
            <w:proofErr w:type="spellStart"/>
            <w:r>
              <w:rPr>
                <w:rFonts w:ascii="Arial" w:eastAsia="Times New Roman" w:hAnsi="Arial" w:cs="Arial"/>
                <w:i/>
                <w:iCs/>
                <w:sz w:val="18"/>
                <w:lang w:eastAsia="sv-SE"/>
              </w:rPr>
              <w:t>scg</w:t>
            </w:r>
            <w:proofErr w:type="spellEnd"/>
            <w:r>
              <w:rPr>
                <w:rFonts w:ascii="Arial" w:eastAsia="Times New Roman" w:hAnsi="Arial" w:cs="Arial"/>
                <w:sz w:val="18"/>
                <w:lang w:eastAsia="sv-SE"/>
              </w:rPr>
              <w:t xml:space="preserve">, IAB-MT can only use the SCG for F1-C transfer. If IAB-MT is configured with </w:t>
            </w:r>
            <w:r>
              <w:rPr>
                <w:rFonts w:ascii="Arial" w:eastAsia="Times New Roman" w:hAnsi="Arial" w:cs="Arial"/>
                <w:i/>
                <w:iCs/>
                <w:sz w:val="18"/>
                <w:lang w:eastAsia="sv-SE"/>
              </w:rPr>
              <w:t>both</w:t>
            </w:r>
            <w:r>
              <w:rPr>
                <w:rFonts w:ascii="Arial" w:eastAsia="Times New Roman" w:hAnsi="Arial" w:cs="Arial"/>
                <w:sz w:val="18"/>
                <w:lang w:eastAsia="sv-SE"/>
              </w:rPr>
              <w:t>, it is up to IAB-MT to select the MCG or the SCG for F1-C transfer.</w:t>
            </w:r>
          </w:p>
        </w:tc>
      </w:tr>
      <w:tr w:rsidR="00E92E39" w14:paraId="6253DC5B" w14:textId="77777777">
        <w:tc>
          <w:tcPr>
            <w:tcW w:w="14173" w:type="dxa"/>
            <w:tcBorders>
              <w:top w:val="single" w:sz="4" w:space="0" w:color="auto"/>
              <w:left w:val="single" w:sz="4" w:space="0" w:color="auto"/>
              <w:bottom w:val="single" w:sz="4" w:space="0" w:color="auto"/>
              <w:right w:val="single" w:sz="4" w:space="0" w:color="auto"/>
            </w:tcBorders>
          </w:tcPr>
          <w:p w14:paraId="30439DA0"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w:t>
            </w:r>
            <w:proofErr w:type="spellStart"/>
            <w:r>
              <w:rPr>
                <w:rFonts w:ascii="Arial" w:eastAsia="Calibri" w:hAnsi="Arial" w:cs="Arial"/>
                <w:b/>
                <w:i/>
                <w:sz w:val="18"/>
                <w:szCs w:val="22"/>
                <w:lang w:eastAsia="sv-SE"/>
              </w:rPr>
              <w:t>CellGroupConfig</w:t>
            </w:r>
            <w:proofErr w:type="spellEnd"/>
          </w:p>
          <w:p w14:paraId="2D02DFE3"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E92E39" w14:paraId="4B72E4BE" w14:textId="77777777">
        <w:tc>
          <w:tcPr>
            <w:tcW w:w="14173" w:type="dxa"/>
            <w:tcBorders>
              <w:top w:val="single" w:sz="4" w:space="0" w:color="auto"/>
              <w:left w:val="single" w:sz="4" w:space="0" w:color="auto"/>
              <w:bottom w:val="single" w:sz="4" w:space="0" w:color="auto"/>
              <w:right w:val="single" w:sz="4" w:space="0" w:color="auto"/>
            </w:tcBorders>
          </w:tcPr>
          <w:p w14:paraId="4639878B" w14:textId="77777777" w:rsidR="00E92E39" w:rsidRDefault="00DB2348">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npn-IdentityInfoList</w:t>
            </w:r>
            <w:proofErr w:type="spellEnd"/>
          </w:p>
          <w:p w14:paraId="2811BC56" w14:textId="49589DE2" w:rsidR="00E92E39" w:rsidRDefault="00DB2348" w:rsidP="00FF1776">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proofErr w:type="spellStart"/>
            <w:r>
              <w:rPr>
                <w:rFonts w:ascii="Arial" w:eastAsia="Calibri" w:hAnsi="Arial" w:cs="Arial"/>
                <w:i/>
                <w:iCs/>
                <w:sz w:val="18"/>
                <w:lang w:eastAsia="sv-SE"/>
              </w:rPr>
              <w:t>npn-IdentityInfoList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The UE uses this field to translate the </w:t>
            </w:r>
            <w:proofErr w:type="spellStart"/>
            <w:r>
              <w:rPr>
                <w:rFonts w:ascii="Arial" w:eastAsia="Calibri" w:hAnsi="Arial" w:cs="Arial"/>
                <w:i/>
                <w:iCs/>
                <w:sz w:val="18"/>
                <w:lang w:eastAsia="sv-SE"/>
              </w:rPr>
              <w:t>plmn</w:t>
            </w:r>
            <w:proofErr w:type="spellEnd"/>
            <w:r>
              <w:rPr>
                <w:rFonts w:ascii="Arial" w:eastAsia="Calibri" w:hAnsi="Arial" w:cs="Arial"/>
                <w:i/>
                <w:iCs/>
                <w:sz w:val="18"/>
                <w:lang w:eastAsia="sv-SE"/>
              </w:rPr>
              <w:t>-Index</w:t>
            </w:r>
            <w:r>
              <w:rPr>
                <w:rFonts w:ascii="Arial" w:eastAsia="Calibri" w:hAnsi="Arial" w:cs="Arial"/>
                <w:sz w:val="18"/>
                <w:lang w:eastAsia="sv-SE"/>
              </w:rPr>
              <w:t xml:space="preserve"> in MCCH of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to SNPN Identity.</w:t>
            </w:r>
            <w:r>
              <w:rPr>
                <w:rFonts w:ascii="Arial" w:eastAsia="Yu Mincho" w:hAnsi="Arial" w:cs="Arial"/>
                <w:sz w:val="18"/>
                <w:lang w:eastAsia="zh-CN"/>
              </w:rPr>
              <w:t xml:space="preserve"> </w:t>
            </w:r>
            <w:r>
              <w:rPr>
                <w:rFonts w:ascii="Arial" w:eastAsia="Calibri" w:hAnsi="Arial" w:cs="Arial"/>
                <w:sz w:val="18"/>
                <w:lang w:eastAsia="sv-SE"/>
              </w:rPr>
              <w:t xml:space="preserve">If this field </w:t>
            </w:r>
            <w:ins w:id="20" w:author="Huawei, HiSilicon" w:date="2023-08-11T15:23:00Z">
              <w:r w:rsidR="00BE7039" w:rsidRPr="00FF1776">
                <w:rPr>
                  <w:rFonts w:ascii="Arial" w:eastAsia="Calibri" w:hAnsi="Arial" w:cs="Arial"/>
                  <w:sz w:val="18"/>
                  <w:lang w:eastAsia="sv-SE"/>
                </w:rPr>
                <w:t xml:space="preserve">and </w:t>
              </w:r>
              <w:proofErr w:type="spellStart"/>
              <w:r w:rsidR="00BE7039" w:rsidRPr="00FF1776">
                <w:rPr>
                  <w:rFonts w:ascii="Arial" w:eastAsia="Calibri" w:hAnsi="Arial" w:cs="Arial"/>
                  <w:i/>
                  <w:sz w:val="18"/>
                  <w:lang w:eastAsia="sv-SE"/>
                </w:rPr>
                <w:t>plmn-IdentityInfoList</w:t>
              </w:r>
              <w:proofErr w:type="spellEnd"/>
              <w:r w:rsidR="00BE7039" w:rsidRPr="00FF1776">
                <w:rPr>
                  <w:rFonts w:ascii="Arial" w:eastAsia="Calibri" w:hAnsi="Arial" w:cs="Arial"/>
                  <w:sz w:val="18"/>
                  <w:lang w:eastAsia="sv-SE"/>
                </w:rPr>
                <w:t xml:space="preserve"> are both</w:t>
              </w:r>
            </w:ins>
            <w:ins w:id="21" w:author="Huawei" w:date="2023-08-11T15:36:00Z">
              <w:r w:rsidR="00FF1776">
                <w:rPr>
                  <w:rFonts w:ascii="Arial" w:eastAsia="Calibri" w:hAnsi="Arial" w:cs="Arial"/>
                  <w:sz w:val="18"/>
                  <w:lang w:eastAsia="sv-SE"/>
                </w:rPr>
                <w:t xml:space="preserve"> </w:t>
              </w:r>
            </w:ins>
            <w:del w:id="22" w:author="Huawei, HiSilicon" w:date="2023-08-11T15:23:00Z">
              <w:r w:rsidRPr="00840258" w:rsidDel="00BE7039">
                <w:rPr>
                  <w:rFonts w:ascii="Arial" w:eastAsia="Calibri" w:hAnsi="Arial" w:cs="Arial"/>
                  <w:sz w:val="18"/>
                  <w:lang w:eastAsia="sv-SE"/>
                </w:rPr>
                <w:delText>is</w:delText>
              </w:r>
            </w:del>
            <w:del w:id="23" w:author="Huawei" w:date="2023-08-11T15:36:00Z">
              <w:r w:rsidRPr="00840258" w:rsidDel="00FF1776">
                <w:rPr>
                  <w:rFonts w:ascii="Arial" w:eastAsia="Calibri" w:hAnsi="Arial" w:cs="Arial"/>
                  <w:sz w:val="18"/>
                  <w:lang w:eastAsia="sv-SE"/>
                </w:rPr>
                <w:delText xml:space="preserve"> </w:delText>
              </w:r>
            </w:del>
            <w:r>
              <w:rPr>
                <w:rFonts w:ascii="Arial" w:eastAsia="Calibri" w:hAnsi="Arial" w:cs="Arial"/>
                <w:sz w:val="18"/>
                <w:lang w:eastAsia="sv-SE"/>
              </w:rPr>
              <w:t xml:space="preserve">absent, the UE uses the </w:t>
            </w:r>
            <w:proofErr w:type="spellStart"/>
            <w:r>
              <w:rPr>
                <w:rFonts w:ascii="Arial" w:eastAsia="Calibri" w:hAnsi="Arial" w:cs="Arial"/>
                <w:i/>
                <w:iCs/>
                <w:sz w:val="18"/>
                <w:lang w:eastAsia="sv-SE"/>
              </w:rPr>
              <w:t>npn-IdentityInfoList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PCell</w:t>
            </w:r>
            <w:proofErr w:type="spellEnd"/>
            <w:r>
              <w:rPr>
                <w:rFonts w:ascii="Arial" w:eastAsia="Calibri" w:hAnsi="Arial" w:cs="Arial"/>
                <w:sz w:val="18"/>
                <w:lang w:eastAsia="sv-SE"/>
              </w:rPr>
              <w:t>.</w:t>
            </w:r>
          </w:p>
        </w:tc>
      </w:tr>
      <w:tr w:rsidR="00E92E39" w14:paraId="673FDEAB" w14:textId="77777777">
        <w:tc>
          <w:tcPr>
            <w:tcW w:w="14173" w:type="dxa"/>
            <w:tcBorders>
              <w:top w:val="single" w:sz="4" w:space="0" w:color="auto"/>
              <w:left w:val="single" w:sz="4" w:space="0" w:color="auto"/>
              <w:bottom w:val="single" w:sz="4" w:space="0" w:color="auto"/>
              <w:right w:val="single" w:sz="4" w:space="0" w:color="auto"/>
            </w:tcBorders>
          </w:tcPr>
          <w:p w14:paraId="11BE1B07" w14:textId="77777777" w:rsidR="00E92E39" w:rsidRDefault="00DB2348">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plmn-IdentityInfoList</w:t>
            </w:r>
            <w:bookmarkStart w:id="24" w:name="_GoBack"/>
            <w:bookmarkEnd w:id="24"/>
            <w:proofErr w:type="spellEnd"/>
          </w:p>
          <w:p w14:paraId="451F9264" w14:textId="283D7683" w:rsidR="00E92E39" w:rsidRDefault="00DB2348" w:rsidP="0025090E">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proofErr w:type="spellStart"/>
            <w:r>
              <w:rPr>
                <w:rFonts w:ascii="Arial" w:eastAsia="Calibri" w:hAnsi="Arial" w:cs="Arial"/>
                <w:i/>
                <w:iCs/>
                <w:sz w:val="18"/>
                <w:lang w:eastAsia="sv-SE"/>
              </w:rPr>
              <w:t>plmn-IdentityInfoList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The UE uses this field to translate the </w:t>
            </w:r>
            <w:proofErr w:type="spellStart"/>
            <w:r>
              <w:rPr>
                <w:rFonts w:ascii="Arial" w:eastAsia="Calibri" w:hAnsi="Arial" w:cs="Arial"/>
                <w:i/>
                <w:iCs/>
                <w:sz w:val="18"/>
                <w:lang w:eastAsia="sv-SE"/>
              </w:rPr>
              <w:t>plmn</w:t>
            </w:r>
            <w:proofErr w:type="spellEnd"/>
            <w:r>
              <w:rPr>
                <w:rFonts w:ascii="Arial" w:eastAsia="Calibri" w:hAnsi="Arial" w:cs="Arial"/>
                <w:i/>
                <w:iCs/>
                <w:sz w:val="18"/>
                <w:lang w:eastAsia="sv-SE"/>
              </w:rPr>
              <w:t>-Index</w:t>
            </w:r>
            <w:r>
              <w:rPr>
                <w:rFonts w:ascii="Arial" w:eastAsia="Calibri" w:hAnsi="Arial" w:cs="Arial"/>
                <w:sz w:val="18"/>
                <w:lang w:eastAsia="sv-SE"/>
              </w:rPr>
              <w:t xml:space="preserve"> in MCCH of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to PLMN Identity.</w:t>
            </w:r>
            <w:r>
              <w:rPr>
                <w:rFonts w:ascii="Arial" w:eastAsia="Times New Roman" w:hAnsi="Arial" w:cs="Arial"/>
                <w:sz w:val="18"/>
                <w:lang w:eastAsia="zh-CN"/>
              </w:rPr>
              <w:t xml:space="preserve"> </w:t>
            </w:r>
            <w:r>
              <w:rPr>
                <w:rFonts w:ascii="Arial" w:eastAsia="Calibri" w:hAnsi="Arial" w:cs="Arial"/>
                <w:sz w:val="18"/>
                <w:lang w:eastAsia="sv-SE"/>
              </w:rPr>
              <w:t xml:space="preserve">If this field </w:t>
            </w:r>
            <w:ins w:id="25" w:author="Huawei, HiSilicon" w:date="2023-08-11T15:31:00Z">
              <w:r w:rsidR="00840258">
                <w:rPr>
                  <w:rFonts w:ascii="Arial" w:eastAsia="Calibri" w:hAnsi="Arial" w:cs="Arial"/>
                  <w:sz w:val="18"/>
                  <w:lang w:eastAsia="sv-SE"/>
                </w:rPr>
                <w:t xml:space="preserve">and </w:t>
              </w:r>
            </w:ins>
            <w:proofErr w:type="spellStart"/>
            <w:ins w:id="26" w:author="Huawei, HiSilicon" w:date="2023-08-11T15:23:00Z">
              <w:r w:rsidR="00BE7039" w:rsidRPr="00FF1776">
                <w:rPr>
                  <w:rFonts w:ascii="Arial" w:eastAsia="Calibri" w:hAnsi="Arial" w:cs="Arial"/>
                  <w:i/>
                  <w:sz w:val="18"/>
                  <w:lang w:eastAsia="sv-SE"/>
                </w:rPr>
                <w:t>npn-IdentityInfoList</w:t>
              </w:r>
              <w:proofErr w:type="spellEnd"/>
              <w:r w:rsidR="00BE7039" w:rsidRPr="00FF1776">
                <w:rPr>
                  <w:rFonts w:ascii="Arial" w:eastAsia="Calibri" w:hAnsi="Arial" w:cs="Arial"/>
                  <w:sz w:val="18"/>
                  <w:lang w:eastAsia="sv-SE"/>
                </w:rPr>
                <w:t xml:space="preserve"> are both</w:t>
              </w:r>
              <w:r w:rsidR="00BE7039" w:rsidRPr="00840258" w:rsidDel="00BE7039">
                <w:rPr>
                  <w:rFonts w:ascii="Arial" w:eastAsia="Calibri" w:hAnsi="Arial" w:cs="Arial"/>
                  <w:sz w:val="18"/>
                  <w:lang w:eastAsia="sv-SE"/>
                </w:rPr>
                <w:t xml:space="preserve"> </w:t>
              </w:r>
            </w:ins>
            <w:del w:id="27" w:author="Huawei, HiSilicon" w:date="2023-08-11T15:23:00Z">
              <w:r w:rsidRPr="00840258" w:rsidDel="00BE7039">
                <w:rPr>
                  <w:rFonts w:ascii="Arial" w:eastAsia="Calibri" w:hAnsi="Arial" w:cs="Arial"/>
                  <w:sz w:val="18"/>
                  <w:lang w:eastAsia="sv-SE"/>
                </w:rPr>
                <w:delText xml:space="preserve">is </w:delText>
              </w:r>
            </w:del>
            <w:r>
              <w:rPr>
                <w:rFonts w:ascii="Arial" w:eastAsia="Calibri" w:hAnsi="Arial" w:cs="Arial"/>
                <w:sz w:val="18"/>
                <w:lang w:eastAsia="sv-SE"/>
              </w:rPr>
              <w:t xml:space="preserve">absent, the UE uses the </w:t>
            </w:r>
            <w:proofErr w:type="spellStart"/>
            <w:r>
              <w:rPr>
                <w:rFonts w:ascii="Arial" w:eastAsia="Calibri" w:hAnsi="Arial" w:cs="Arial"/>
                <w:i/>
                <w:iCs/>
                <w:sz w:val="18"/>
                <w:lang w:eastAsia="sv-SE"/>
              </w:rPr>
              <w:t>plmn-IdentityInfoList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PCell</w:t>
            </w:r>
            <w:proofErr w:type="spellEnd"/>
            <w:r>
              <w:rPr>
                <w:rFonts w:ascii="Arial" w:eastAsia="Calibri" w:hAnsi="Arial" w:cs="Arial"/>
                <w:sz w:val="18"/>
                <w:lang w:eastAsia="sv-SE"/>
              </w:rPr>
              <w:t>.</w:t>
            </w:r>
          </w:p>
        </w:tc>
      </w:tr>
      <w:tr w:rsidR="00E92E39" w14:paraId="4708F062" w14:textId="77777777">
        <w:tc>
          <w:tcPr>
            <w:tcW w:w="14173" w:type="dxa"/>
            <w:tcBorders>
              <w:top w:val="single" w:sz="4" w:space="0" w:color="auto"/>
              <w:left w:val="single" w:sz="4" w:space="0" w:color="auto"/>
              <w:bottom w:val="single" w:sz="4" w:space="0" w:color="auto"/>
              <w:right w:val="single" w:sz="4" w:space="0" w:color="auto"/>
            </w:tcBorders>
          </w:tcPr>
          <w:p w14:paraId="184E25E2"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rlc-BearerToAddModList</w:t>
            </w:r>
            <w:proofErr w:type="spellEnd"/>
          </w:p>
          <w:p w14:paraId="091007D3"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E92E39" w14:paraId="43EAD95B" w14:textId="77777777">
        <w:tc>
          <w:tcPr>
            <w:tcW w:w="14173" w:type="dxa"/>
            <w:tcBorders>
              <w:top w:val="single" w:sz="4" w:space="0" w:color="auto"/>
              <w:left w:val="single" w:sz="4" w:space="0" w:color="auto"/>
              <w:bottom w:val="single" w:sz="4" w:space="0" w:color="auto"/>
              <w:right w:val="single" w:sz="4" w:space="0" w:color="auto"/>
            </w:tcBorders>
          </w:tcPr>
          <w:p w14:paraId="3CFACB6D"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reportUplinkTxDirectCurrent</w:t>
            </w:r>
            <w:proofErr w:type="spellEnd"/>
          </w:p>
          <w:p w14:paraId="7C5AD6AE"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ascii="Arial" w:eastAsia="Calibri" w:hAnsi="Arial" w:cs="Arial"/>
                <w:i/>
                <w:sz w:val="18"/>
                <w:szCs w:val="22"/>
                <w:lang w:eastAsia="sv-SE"/>
              </w:rPr>
              <w:t>CellGroupConfig</w:t>
            </w:r>
            <w:proofErr w:type="spellEnd"/>
            <w:r>
              <w:rPr>
                <w:rFonts w:ascii="Arial" w:eastAsia="Calibri" w:hAnsi="Arial" w:cs="Arial"/>
                <w:sz w:val="18"/>
                <w:szCs w:val="22"/>
                <w:lang w:eastAsia="sv-SE"/>
              </w:rPr>
              <w:t xml:space="preserve"> when provided as part of </w:t>
            </w:r>
            <w:proofErr w:type="spellStart"/>
            <w:r>
              <w:rPr>
                <w:rFonts w:ascii="Arial" w:eastAsia="Calibri" w:hAnsi="Arial" w:cs="Arial"/>
                <w:i/>
                <w:sz w:val="18"/>
                <w:szCs w:val="22"/>
                <w:lang w:eastAsia="sv-SE"/>
              </w:rPr>
              <w:t>RRCSetup</w:t>
            </w:r>
            <w:proofErr w:type="spellEnd"/>
            <w:r>
              <w:rPr>
                <w:rFonts w:ascii="Arial" w:eastAsia="Calibri" w:hAnsi="Arial" w:cs="Arial"/>
                <w:sz w:val="18"/>
                <w:szCs w:val="22"/>
                <w:lang w:eastAsia="sv-SE"/>
              </w:rPr>
              <w:t xml:space="preserve"> message. If UE is configured with SUL carrier, UE reports both UL and SUL Direct Current locations.</w:t>
            </w:r>
          </w:p>
        </w:tc>
      </w:tr>
      <w:tr w:rsidR="00E92E39" w14:paraId="7B9BC20D" w14:textId="77777777">
        <w:tc>
          <w:tcPr>
            <w:tcW w:w="14173" w:type="dxa"/>
            <w:tcBorders>
              <w:top w:val="single" w:sz="4" w:space="0" w:color="auto"/>
              <w:left w:val="single" w:sz="4" w:space="0" w:color="auto"/>
              <w:bottom w:val="single" w:sz="4" w:space="0" w:color="auto"/>
              <w:right w:val="single" w:sz="4" w:space="0" w:color="auto"/>
            </w:tcBorders>
          </w:tcPr>
          <w:p w14:paraId="23A1538C"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reportUplinkTxDirectCurrentMoreCarrier</w:t>
            </w:r>
            <w:proofErr w:type="spellEnd"/>
          </w:p>
          <w:p w14:paraId="7F0EF361" w14:textId="77777777" w:rsidR="00E92E39" w:rsidRDefault="00DB2348">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proofErr w:type="spellStart"/>
            <w:r>
              <w:rPr>
                <w:rFonts w:ascii="Arial" w:eastAsia="Calibri" w:hAnsi="Arial" w:cs="Arial"/>
                <w:bCs/>
                <w:i/>
                <w:sz w:val="18"/>
                <w:szCs w:val="22"/>
                <w:lang w:eastAsia="sv-SE"/>
              </w:rPr>
              <w:t>CellGroupConfig</w:t>
            </w:r>
            <w:proofErr w:type="spellEnd"/>
            <w:r>
              <w:rPr>
                <w:rFonts w:ascii="Arial" w:eastAsia="Calibri" w:hAnsi="Arial" w:cs="Arial"/>
                <w:bCs/>
                <w:iCs/>
                <w:sz w:val="18"/>
                <w:szCs w:val="22"/>
                <w:lang w:eastAsia="sv-SE"/>
              </w:rPr>
              <w:t xml:space="preserve"> when provided as part of </w:t>
            </w:r>
            <w:proofErr w:type="spellStart"/>
            <w:r>
              <w:rPr>
                <w:rFonts w:ascii="Arial" w:eastAsia="Calibri" w:hAnsi="Arial" w:cs="Arial"/>
                <w:bCs/>
                <w:i/>
                <w:sz w:val="18"/>
                <w:szCs w:val="22"/>
                <w:lang w:eastAsia="sv-SE"/>
              </w:rPr>
              <w:t>RRCSetup</w:t>
            </w:r>
            <w:proofErr w:type="spellEnd"/>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w:t>
            </w:r>
            <w:proofErr w:type="spellStart"/>
            <w:r>
              <w:rPr>
                <w:rFonts w:ascii="Arial" w:eastAsia="Calibri" w:hAnsi="Arial" w:cs="Arial"/>
                <w:bCs/>
                <w:i/>
                <w:sz w:val="18"/>
                <w:szCs w:val="22"/>
                <w:lang w:eastAsia="sv-SE"/>
              </w:rPr>
              <w:t>CombinationList</w:t>
            </w:r>
            <w:proofErr w:type="spellEnd"/>
            <w:r>
              <w:rPr>
                <w:rFonts w:ascii="Arial" w:eastAsia="Calibri" w:hAnsi="Arial" w:cs="Arial"/>
                <w:bCs/>
                <w:iCs/>
                <w:sz w:val="18"/>
                <w:szCs w:val="22"/>
                <w:lang w:eastAsia="sv-SE"/>
              </w:rPr>
              <w:t xml:space="preserve">. The network does not include carriers which locate in DL only spectrum described in TS 38.101-2 [39], clause 5.3A.4 and defined by </w:t>
            </w:r>
            <w:proofErr w:type="spellStart"/>
            <w:r>
              <w:rPr>
                <w:rFonts w:ascii="Arial" w:eastAsia="Calibri" w:hAnsi="Arial" w:cs="Arial"/>
                <w:bCs/>
                <w:iCs/>
                <w:sz w:val="18"/>
                <w:szCs w:val="22"/>
                <w:lang w:eastAsia="sv-SE"/>
              </w:rPr>
              <w:t>Fsd</w:t>
            </w:r>
            <w:proofErr w:type="spellEnd"/>
            <w:r>
              <w:rPr>
                <w:rFonts w:ascii="Arial" w:eastAsia="Calibri" w:hAnsi="Arial" w:cs="Arial"/>
                <w:bCs/>
                <w:iCs/>
                <w:sz w:val="18"/>
                <w:szCs w:val="22"/>
                <w:lang w:eastAsia="sv-SE"/>
              </w:rPr>
              <w:t xml:space="preserve"> according to Table 5.3A.4-3 in FR2 in the </w:t>
            </w:r>
            <w:proofErr w:type="spellStart"/>
            <w:r>
              <w:rPr>
                <w:rFonts w:ascii="Arial" w:eastAsia="Calibri" w:hAnsi="Arial" w:cs="Arial"/>
                <w:bCs/>
                <w:i/>
                <w:sz w:val="18"/>
                <w:szCs w:val="22"/>
                <w:lang w:eastAsia="sv-SE"/>
              </w:rPr>
              <w:t>IntraBandCC-CombinationReqList</w:t>
            </w:r>
            <w:proofErr w:type="spellEnd"/>
            <w:r>
              <w:rPr>
                <w:rFonts w:ascii="Arial" w:eastAsia="Calibri" w:hAnsi="Arial" w:cs="Arial"/>
                <w:bCs/>
                <w:iCs/>
                <w:sz w:val="18"/>
                <w:szCs w:val="22"/>
                <w:lang w:eastAsia="sv-SE"/>
              </w:rPr>
              <w:t>. I.e. DL-only carrier in FR2 frequency spectrum is not used to calculate the default DC location.</w:t>
            </w:r>
          </w:p>
        </w:tc>
      </w:tr>
      <w:tr w:rsidR="00E92E39" w14:paraId="0940B8A4" w14:textId="77777777">
        <w:tc>
          <w:tcPr>
            <w:tcW w:w="14173" w:type="dxa"/>
            <w:tcBorders>
              <w:top w:val="single" w:sz="4" w:space="0" w:color="auto"/>
              <w:left w:val="single" w:sz="4" w:space="0" w:color="auto"/>
              <w:bottom w:val="single" w:sz="4" w:space="0" w:color="auto"/>
              <w:right w:val="single" w:sz="4" w:space="0" w:color="auto"/>
            </w:tcBorders>
          </w:tcPr>
          <w:p w14:paraId="217069A1"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reportUplinkTxDirectCurrentTwoCarrier</w:t>
            </w:r>
            <w:proofErr w:type="spellEnd"/>
          </w:p>
          <w:p w14:paraId="70911788"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eastAsia="Times New Roman"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proofErr w:type="spellStart"/>
            <w:r>
              <w:rPr>
                <w:rFonts w:ascii="Arial" w:eastAsia="Calibri" w:hAnsi="Arial" w:cs="Arial"/>
                <w:i/>
                <w:sz w:val="18"/>
                <w:szCs w:val="22"/>
                <w:lang w:eastAsia="sv-SE"/>
              </w:rPr>
              <w:t>CellGroupConfig</w:t>
            </w:r>
            <w:proofErr w:type="spellEnd"/>
            <w:r>
              <w:rPr>
                <w:rFonts w:ascii="Arial" w:eastAsia="Calibri" w:hAnsi="Arial" w:cs="Arial"/>
                <w:sz w:val="18"/>
                <w:szCs w:val="22"/>
                <w:lang w:eastAsia="sv-SE"/>
              </w:rPr>
              <w:t xml:space="preserve"> when provided as part of </w:t>
            </w:r>
            <w:proofErr w:type="spellStart"/>
            <w:r>
              <w:rPr>
                <w:rFonts w:ascii="Arial" w:eastAsia="Calibri" w:hAnsi="Arial" w:cs="Arial"/>
                <w:i/>
                <w:sz w:val="18"/>
                <w:szCs w:val="22"/>
                <w:lang w:eastAsia="sv-SE"/>
              </w:rPr>
              <w:t>RRCSetup</w:t>
            </w:r>
            <w:proofErr w:type="spellEnd"/>
            <w:r>
              <w:rPr>
                <w:rFonts w:ascii="Arial" w:eastAsia="Calibri" w:hAnsi="Arial" w:cs="Arial"/>
                <w:sz w:val="18"/>
                <w:szCs w:val="22"/>
                <w:lang w:eastAsia="sv-SE"/>
              </w:rPr>
              <w:t xml:space="preserve"> message.</w:t>
            </w:r>
          </w:p>
        </w:tc>
      </w:tr>
      <w:tr w:rsidR="00E92E39" w14:paraId="0A1F03AF" w14:textId="77777777">
        <w:tc>
          <w:tcPr>
            <w:tcW w:w="14173" w:type="dxa"/>
            <w:tcBorders>
              <w:top w:val="single" w:sz="4" w:space="0" w:color="auto"/>
              <w:left w:val="single" w:sz="4" w:space="0" w:color="auto"/>
              <w:bottom w:val="single" w:sz="4" w:space="0" w:color="auto"/>
              <w:right w:val="single" w:sz="4" w:space="0" w:color="auto"/>
            </w:tcBorders>
          </w:tcPr>
          <w:p w14:paraId="12F8255A"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rlc-BearerToReleaseListExt</w:t>
            </w:r>
            <w:proofErr w:type="spellEnd"/>
          </w:p>
          <w:p w14:paraId="54BDA2E5"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E92E39" w14:paraId="0EF0F11C" w14:textId="77777777">
        <w:tc>
          <w:tcPr>
            <w:tcW w:w="14173" w:type="dxa"/>
            <w:tcBorders>
              <w:top w:val="single" w:sz="4" w:space="0" w:color="auto"/>
              <w:left w:val="single" w:sz="4" w:space="0" w:color="auto"/>
              <w:bottom w:val="single" w:sz="4" w:space="0" w:color="auto"/>
              <w:right w:val="single" w:sz="4" w:space="0" w:color="auto"/>
            </w:tcBorders>
          </w:tcPr>
          <w:p w14:paraId="62DD17E7"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rlmInSyncOutOfSyncThreshold</w:t>
            </w:r>
            <w:proofErr w:type="spellEnd"/>
          </w:p>
          <w:p w14:paraId="56EAF61F"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proofErr w:type="gramStart"/>
            <w:r>
              <w:rPr>
                <w:rFonts w:ascii="Arial" w:eastAsia="Calibri" w:hAnsi="Arial" w:cs="Arial"/>
                <w:i/>
                <w:iCs/>
                <w:sz w:val="18"/>
                <w:lang w:eastAsia="sv-SE"/>
              </w:rPr>
              <w:t>n1</w:t>
            </w:r>
            <w:proofErr w:type="gramEnd"/>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eastAsia="Times New Roman" w:hAnsi="Arial" w:cs="Arial"/>
                <w:sz w:val="18"/>
                <w:lang w:eastAsia="sv-SE"/>
              </w:rPr>
              <w:t>Network does not include this field.</w:t>
            </w:r>
          </w:p>
        </w:tc>
      </w:tr>
      <w:tr w:rsidR="00E92E39" w14:paraId="32A3833F" w14:textId="77777777">
        <w:tc>
          <w:tcPr>
            <w:tcW w:w="14173" w:type="dxa"/>
            <w:tcBorders>
              <w:top w:val="single" w:sz="4" w:space="0" w:color="auto"/>
              <w:left w:val="single" w:sz="4" w:space="0" w:color="auto"/>
              <w:bottom w:val="single" w:sz="4" w:space="0" w:color="auto"/>
              <w:right w:val="single" w:sz="4" w:space="0" w:color="auto"/>
            </w:tcBorders>
          </w:tcPr>
          <w:p w14:paraId="4C5E7D96"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sCellSIB20</w:t>
            </w:r>
          </w:p>
          <w:p w14:paraId="6004C918"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in order to allow the UE for MBS broadcast reception 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The network configures this field only for a single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at a time.</w:t>
            </w:r>
          </w:p>
        </w:tc>
      </w:tr>
      <w:tr w:rsidR="00E92E39" w14:paraId="4A242906" w14:textId="77777777">
        <w:tc>
          <w:tcPr>
            <w:tcW w:w="14173" w:type="dxa"/>
            <w:tcBorders>
              <w:top w:val="single" w:sz="4" w:space="0" w:color="auto"/>
              <w:left w:val="single" w:sz="4" w:space="0" w:color="auto"/>
              <w:bottom w:val="single" w:sz="4" w:space="0" w:color="auto"/>
              <w:right w:val="single" w:sz="4" w:space="0" w:color="auto"/>
            </w:tcBorders>
          </w:tcPr>
          <w:p w14:paraId="45EEE672"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lastRenderedPageBreak/>
              <w:t>sCellState</w:t>
            </w:r>
            <w:proofErr w:type="spellEnd"/>
          </w:p>
          <w:p w14:paraId="790B8617"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Indicates whether the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shall be considered to be in activated state upon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configuration. If the field is included for </w:t>
            </w:r>
            <w:proofErr w:type="gramStart"/>
            <w:r>
              <w:rPr>
                <w:rFonts w:ascii="Arial" w:eastAsia="Calibri" w:hAnsi="Arial" w:cs="Arial"/>
                <w:sz w:val="18"/>
                <w:szCs w:val="22"/>
                <w:lang w:eastAsia="sv-SE"/>
              </w:rPr>
              <w:t>an</w:t>
            </w:r>
            <w:proofErr w:type="gramEnd"/>
            <w:r>
              <w:rPr>
                <w:rFonts w:ascii="Arial" w:eastAsia="Calibri" w:hAnsi="Arial" w:cs="Arial"/>
                <w:sz w:val="18"/>
                <w:szCs w:val="22"/>
                <w:lang w:eastAsia="sv-SE"/>
              </w:rPr>
              <w:t xml:space="preserv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configured with TRS for fast activation of the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such TRS is not used for the corresponding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w:t>
            </w:r>
          </w:p>
        </w:tc>
      </w:tr>
      <w:tr w:rsidR="00E92E39" w14:paraId="00DDFD4F" w14:textId="77777777">
        <w:tc>
          <w:tcPr>
            <w:tcW w:w="14173" w:type="dxa"/>
            <w:tcBorders>
              <w:top w:val="single" w:sz="4" w:space="0" w:color="auto"/>
              <w:left w:val="single" w:sz="4" w:space="0" w:color="auto"/>
              <w:bottom w:val="single" w:sz="4" w:space="0" w:color="auto"/>
              <w:right w:val="single" w:sz="4" w:space="0" w:color="auto"/>
            </w:tcBorders>
          </w:tcPr>
          <w:p w14:paraId="6846B101"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sCellToAddModList</w:t>
            </w:r>
            <w:proofErr w:type="spellEnd"/>
          </w:p>
          <w:p w14:paraId="7B016DCB"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w:t>
            </w:r>
            <w:proofErr w:type="spellStart"/>
            <w:r>
              <w:rPr>
                <w:rFonts w:ascii="Arial" w:eastAsia="Calibri" w:hAnsi="Arial" w:cs="Arial"/>
                <w:sz w:val="18"/>
                <w:szCs w:val="22"/>
                <w:lang w:eastAsia="sv-SE"/>
              </w:rPr>
              <w:t>SCells</w:t>
            </w:r>
            <w:proofErr w:type="spellEnd"/>
            <w:r>
              <w:rPr>
                <w:rFonts w:ascii="Arial" w:eastAsia="Calibri" w:hAnsi="Arial" w:cs="Arial"/>
                <w:sz w:val="18"/>
                <w:szCs w:val="22"/>
                <w:lang w:eastAsia="sv-SE"/>
              </w:rPr>
              <w:t>) to be added or modified.</w:t>
            </w:r>
          </w:p>
        </w:tc>
      </w:tr>
      <w:tr w:rsidR="00E92E39" w14:paraId="6488AD04" w14:textId="77777777">
        <w:tc>
          <w:tcPr>
            <w:tcW w:w="14173" w:type="dxa"/>
            <w:tcBorders>
              <w:top w:val="single" w:sz="4" w:space="0" w:color="auto"/>
              <w:left w:val="single" w:sz="4" w:space="0" w:color="auto"/>
              <w:bottom w:val="single" w:sz="4" w:space="0" w:color="auto"/>
              <w:right w:val="single" w:sz="4" w:space="0" w:color="auto"/>
            </w:tcBorders>
          </w:tcPr>
          <w:p w14:paraId="5F4B7D37"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sCellToReleaseList</w:t>
            </w:r>
            <w:proofErr w:type="spellEnd"/>
          </w:p>
          <w:p w14:paraId="6E0F85B0"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w:t>
            </w:r>
            <w:proofErr w:type="spellStart"/>
            <w:r>
              <w:rPr>
                <w:rFonts w:ascii="Arial" w:eastAsia="Calibri" w:hAnsi="Arial" w:cs="Arial"/>
                <w:sz w:val="18"/>
                <w:szCs w:val="22"/>
                <w:lang w:eastAsia="sv-SE"/>
              </w:rPr>
              <w:t>SCells</w:t>
            </w:r>
            <w:proofErr w:type="spellEnd"/>
            <w:r>
              <w:rPr>
                <w:rFonts w:ascii="Arial" w:eastAsia="Calibri" w:hAnsi="Arial" w:cs="Arial"/>
                <w:sz w:val="18"/>
                <w:szCs w:val="22"/>
                <w:lang w:eastAsia="sv-SE"/>
              </w:rPr>
              <w:t>) to be released.</w:t>
            </w:r>
          </w:p>
        </w:tc>
      </w:tr>
      <w:tr w:rsidR="00E92E39" w14:paraId="12839627" w14:textId="77777777">
        <w:tc>
          <w:tcPr>
            <w:tcW w:w="14173" w:type="dxa"/>
            <w:tcBorders>
              <w:top w:val="single" w:sz="4" w:space="0" w:color="auto"/>
              <w:left w:val="single" w:sz="4" w:space="0" w:color="auto"/>
              <w:bottom w:val="single" w:sz="4" w:space="0" w:color="auto"/>
              <w:right w:val="single" w:sz="4" w:space="0" w:color="auto"/>
            </w:tcBorders>
          </w:tcPr>
          <w:p w14:paraId="6A626ADC"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5CAA7627"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Pr>
                <w:rFonts w:ascii="Arial" w:eastAsia="Calibri" w:hAnsi="Arial" w:cs="Arial"/>
                <w:bCs/>
                <w:i/>
                <w:sz w:val="18"/>
                <w:szCs w:val="22"/>
                <w:lang w:eastAsia="ja-JP"/>
              </w:rPr>
              <w:t>coresetPoolIndex</w:t>
            </w:r>
            <w:proofErr w:type="spellEnd"/>
            <w:r>
              <w:rPr>
                <w:rFonts w:ascii="Arial" w:eastAsia="Calibri" w:hAnsi="Arial" w:cs="Arial"/>
                <w:bCs/>
                <w:iCs/>
                <w:sz w:val="18"/>
                <w:szCs w:val="22"/>
                <w:lang w:eastAsia="ja-JP"/>
              </w:rPr>
              <w:t xml:space="preserve"> in these lists.</w:t>
            </w:r>
          </w:p>
        </w:tc>
      </w:tr>
      <w:tr w:rsidR="00E92E39" w14:paraId="53584C44" w14:textId="77777777">
        <w:tc>
          <w:tcPr>
            <w:tcW w:w="14173" w:type="dxa"/>
            <w:tcBorders>
              <w:top w:val="single" w:sz="4" w:space="0" w:color="auto"/>
              <w:left w:val="single" w:sz="4" w:space="0" w:color="auto"/>
              <w:bottom w:val="single" w:sz="4" w:space="0" w:color="auto"/>
              <w:right w:val="single" w:sz="4" w:space="0" w:color="auto"/>
            </w:tcBorders>
          </w:tcPr>
          <w:p w14:paraId="5D2423CB"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4E7E037A" w14:textId="77777777" w:rsidR="00E92E39" w:rsidRDefault="00DB2348">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Pr>
                <w:rFonts w:ascii="Arial" w:eastAsia="Calibri" w:hAnsi="Arial" w:cs="Arial"/>
                <w:bCs/>
                <w:i/>
                <w:sz w:val="18"/>
                <w:szCs w:val="22"/>
                <w:lang w:eastAsia="ja-JP"/>
              </w:rPr>
              <w:t>coresetPoolIndex</w:t>
            </w:r>
            <w:proofErr w:type="spellEnd"/>
            <w:r>
              <w:rPr>
                <w:rFonts w:ascii="Arial" w:eastAsia="Calibri" w:hAnsi="Arial" w:cs="Arial"/>
                <w:bCs/>
                <w:iCs/>
                <w:sz w:val="18"/>
                <w:szCs w:val="22"/>
                <w:lang w:eastAsia="ja-JP"/>
              </w:rPr>
              <w:t xml:space="preserve"> in these lists.</w:t>
            </w:r>
          </w:p>
        </w:tc>
      </w:tr>
      <w:tr w:rsidR="00E92E39" w14:paraId="355D451B" w14:textId="77777777">
        <w:tc>
          <w:tcPr>
            <w:tcW w:w="14173" w:type="dxa"/>
            <w:tcBorders>
              <w:top w:val="single" w:sz="4" w:space="0" w:color="auto"/>
              <w:left w:val="single" w:sz="4" w:space="0" w:color="auto"/>
              <w:bottom w:val="single" w:sz="4" w:space="0" w:color="auto"/>
              <w:right w:val="single" w:sz="4" w:space="0" w:color="auto"/>
            </w:tcBorders>
          </w:tcPr>
          <w:p w14:paraId="7D72AA96"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33072D2F" w14:textId="77777777" w:rsidR="00E92E39" w:rsidRDefault="00DB2348">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eastAsia="Times New Roman" w:hAnsi="Arial" w:cs="Arial"/>
                <w:sz w:val="18"/>
                <w:lang w:eastAsia="ja-JP"/>
              </w:rPr>
              <w:t xml:space="preserve">for </w:t>
            </w:r>
            <w:r>
              <w:rPr>
                <w:rFonts w:ascii="Arial" w:eastAsia="Calibri" w:hAnsi="Arial" w:cs="Arial"/>
                <w:bCs/>
                <w:iCs/>
                <w:sz w:val="18"/>
                <w:szCs w:val="22"/>
                <w:lang w:eastAsia="sv-SE"/>
              </w:rPr>
              <w:t xml:space="preserve">which </w:t>
            </w:r>
            <w:r>
              <w:rPr>
                <w:rFonts w:ascii="Arial" w:eastAsia="Times New Roman"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cs="Arial"/>
                <w:bCs/>
                <w:i/>
                <w:sz w:val="18"/>
                <w:szCs w:val="22"/>
                <w:lang w:eastAsia="sv-SE"/>
              </w:rPr>
              <w:t>unifiedTCI-StateType</w:t>
            </w:r>
            <w:proofErr w:type="spellEnd"/>
            <w:r>
              <w:rPr>
                <w:rFonts w:ascii="Arial" w:eastAsia="Calibri" w:hAnsi="Arial" w:cs="Arial"/>
                <w:bCs/>
                <w:iCs/>
                <w:sz w:val="18"/>
                <w:szCs w:val="22"/>
                <w:lang w:eastAsia="sv-SE"/>
              </w:rPr>
              <w:t>.</w:t>
            </w:r>
          </w:p>
        </w:tc>
      </w:tr>
      <w:tr w:rsidR="00E92E39" w14:paraId="75DA54A2" w14:textId="77777777">
        <w:tc>
          <w:tcPr>
            <w:tcW w:w="14173" w:type="dxa"/>
            <w:tcBorders>
              <w:top w:val="single" w:sz="4" w:space="0" w:color="auto"/>
              <w:left w:val="single" w:sz="4" w:space="0" w:color="auto"/>
              <w:bottom w:val="single" w:sz="4" w:space="0" w:color="auto"/>
              <w:right w:val="single" w:sz="4" w:space="0" w:color="auto"/>
            </w:tcBorders>
          </w:tcPr>
          <w:p w14:paraId="5630FF43" w14:textId="77777777" w:rsidR="00E92E39" w:rsidRDefault="00DB2348">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spCellConfig</w:t>
            </w:r>
            <w:proofErr w:type="spellEnd"/>
          </w:p>
          <w:p w14:paraId="30BDA11B" w14:textId="77777777" w:rsidR="00E92E39" w:rsidRDefault="00DB2348">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w:t>
            </w:r>
            <w:proofErr w:type="spellStart"/>
            <w:r>
              <w:rPr>
                <w:rFonts w:ascii="Arial" w:eastAsia="Calibri" w:hAnsi="Arial" w:cs="Arial"/>
                <w:sz w:val="18"/>
                <w:lang w:eastAsia="sv-SE"/>
              </w:rPr>
              <w:t>SpCell</w:t>
            </w:r>
            <w:proofErr w:type="spellEnd"/>
            <w:r>
              <w:rPr>
                <w:rFonts w:ascii="Arial" w:eastAsia="Calibri" w:hAnsi="Arial" w:cs="Arial"/>
                <w:sz w:val="18"/>
                <w:lang w:eastAsia="sv-SE"/>
              </w:rPr>
              <w:t xml:space="preserve"> of this cell group (</w:t>
            </w:r>
            <w:proofErr w:type="spellStart"/>
            <w:r>
              <w:rPr>
                <w:rFonts w:ascii="Arial" w:eastAsia="Calibri" w:hAnsi="Arial" w:cs="Arial"/>
                <w:sz w:val="18"/>
                <w:lang w:eastAsia="sv-SE"/>
              </w:rPr>
              <w:t>PCell</w:t>
            </w:r>
            <w:proofErr w:type="spellEnd"/>
            <w:r>
              <w:rPr>
                <w:rFonts w:ascii="Arial" w:eastAsia="Calibri" w:hAnsi="Arial" w:cs="Arial"/>
                <w:sz w:val="18"/>
                <w:lang w:eastAsia="sv-SE"/>
              </w:rPr>
              <w:t xml:space="preserve"> of MCG or </w:t>
            </w:r>
            <w:proofErr w:type="spellStart"/>
            <w:r>
              <w:rPr>
                <w:rFonts w:ascii="Arial" w:eastAsia="Calibri" w:hAnsi="Arial" w:cs="Arial"/>
                <w:sz w:val="18"/>
                <w:lang w:eastAsia="sv-SE"/>
              </w:rPr>
              <w:t>PSCell</w:t>
            </w:r>
            <w:proofErr w:type="spellEnd"/>
            <w:r>
              <w:rPr>
                <w:rFonts w:ascii="Arial" w:eastAsia="Calibri" w:hAnsi="Arial" w:cs="Arial"/>
                <w:sz w:val="18"/>
                <w:lang w:eastAsia="sv-SE"/>
              </w:rPr>
              <w:t xml:space="preserve"> of SCG). </w:t>
            </w:r>
          </w:p>
        </w:tc>
      </w:tr>
      <w:tr w:rsidR="00E92E39" w14:paraId="6E9922CB" w14:textId="77777777">
        <w:tc>
          <w:tcPr>
            <w:tcW w:w="14173" w:type="dxa"/>
            <w:tcBorders>
              <w:top w:val="single" w:sz="4" w:space="0" w:color="auto"/>
              <w:left w:val="single" w:sz="4" w:space="0" w:color="auto"/>
              <w:bottom w:val="single" w:sz="4" w:space="0" w:color="auto"/>
              <w:right w:val="single" w:sz="4" w:space="0" w:color="auto"/>
            </w:tcBorders>
          </w:tcPr>
          <w:p w14:paraId="53EDC429" w14:textId="77777777" w:rsidR="00E92E39" w:rsidRDefault="00DB2348">
            <w:pPr>
              <w:keepNext/>
              <w:keepLines/>
              <w:overflowPunct w:val="0"/>
              <w:autoSpaceDE w:val="0"/>
              <w:autoSpaceDN w:val="0"/>
              <w:adjustRightInd w:val="0"/>
              <w:spacing w:after="0"/>
              <w:rPr>
                <w:rFonts w:ascii="Courier New" w:eastAsia="Times New Roman" w:hAnsi="Courier New" w:cs="Arial"/>
                <w:b/>
                <w:bCs/>
                <w:i/>
                <w:iCs/>
                <w:sz w:val="16"/>
                <w:lang w:eastAsia="en-GB"/>
              </w:rPr>
            </w:pPr>
            <w:proofErr w:type="spellStart"/>
            <w:r>
              <w:rPr>
                <w:rFonts w:ascii="Arial" w:eastAsia="Times New Roman" w:hAnsi="Arial" w:cs="Arial"/>
                <w:b/>
                <w:bCs/>
                <w:i/>
                <w:iCs/>
                <w:sz w:val="18"/>
                <w:lang w:eastAsia="zh-CN"/>
              </w:rPr>
              <w:t>uplinkTxSwitchingOption</w:t>
            </w:r>
            <w:proofErr w:type="spellEnd"/>
          </w:p>
          <w:p w14:paraId="638B35BB" w14:textId="77777777" w:rsidR="00E92E39" w:rsidRDefault="00DB2348">
            <w:pPr>
              <w:keepNext/>
              <w:keepLines/>
              <w:overflowPunct w:val="0"/>
              <w:autoSpaceDE w:val="0"/>
              <w:autoSpaceDN w:val="0"/>
              <w:adjustRightInd w:val="0"/>
              <w:spacing w:after="0"/>
              <w:rPr>
                <w:rFonts w:ascii="Arial" w:eastAsia="Calibri" w:hAnsi="Arial" w:cs="Arial"/>
                <w:sz w:val="18"/>
                <w:lang w:eastAsia="ja-JP"/>
              </w:rPr>
            </w:pPr>
            <w:r>
              <w:rPr>
                <w:rFonts w:ascii="Arial" w:eastAsia="Times New Roman" w:hAnsi="Arial" w:cs="Arial"/>
                <w:sz w:val="18"/>
                <w:lang w:eastAsia="zh-CN"/>
              </w:rPr>
              <w:t xml:space="preserve">Indicates which option is configured for dynamic UL </w:t>
            </w:r>
            <w:proofErr w:type="spellStart"/>
            <w:r>
              <w:rPr>
                <w:rFonts w:ascii="Arial" w:eastAsia="Times New Roman" w:hAnsi="Arial" w:cs="Arial"/>
                <w:sz w:val="18"/>
                <w:lang w:eastAsia="zh-CN"/>
              </w:rPr>
              <w:t>Tx</w:t>
            </w:r>
            <w:proofErr w:type="spellEnd"/>
            <w:r>
              <w:rPr>
                <w:rFonts w:ascii="Arial" w:eastAsia="Times New Roman" w:hAnsi="Arial" w:cs="Arial"/>
                <w:sz w:val="18"/>
                <w:lang w:eastAsia="zh-CN"/>
              </w:rPr>
              <w:t xml:space="preserve"> switching for inter-band UL CA or (NG</w:t>
            </w:r>
            <w:proofErr w:type="gramStart"/>
            <w:r>
              <w:rPr>
                <w:rFonts w:ascii="Arial" w:eastAsia="Times New Roman" w:hAnsi="Arial" w:cs="Arial"/>
                <w:sz w:val="18"/>
                <w:lang w:eastAsia="zh-CN"/>
              </w:rPr>
              <w:t>)EN</w:t>
            </w:r>
            <w:proofErr w:type="gramEnd"/>
            <w:r>
              <w:rPr>
                <w:rFonts w:ascii="Arial" w:eastAsia="Times New Roman" w:hAnsi="Arial" w:cs="Arial"/>
                <w:sz w:val="18"/>
                <w:lang w:eastAsia="zh-CN"/>
              </w:rPr>
              <w:t xml:space="preserve">-DC. The field is set to </w:t>
            </w:r>
            <w:proofErr w:type="spellStart"/>
            <w:r>
              <w:rPr>
                <w:rFonts w:ascii="Arial" w:eastAsia="Times New Roman" w:hAnsi="Arial" w:cs="Arial"/>
                <w:i/>
                <w:iCs/>
                <w:sz w:val="18"/>
                <w:lang w:eastAsia="zh-CN"/>
              </w:rPr>
              <w:t>switchedUL</w:t>
            </w:r>
            <w:proofErr w:type="spellEnd"/>
            <w:r>
              <w:rPr>
                <w:rFonts w:ascii="Arial" w:eastAsia="Times New Roman" w:hAnsi="Arial" w:cs="Arial"/>
                <w:sz w:val="18"/>
                <w:lang w:eastAsia="zh-CN"/>
              </w:rPr>
              <w:t xml:space="preserve"> if network configures option 1 as specified in TS 38.214 [19], or </w:t>
            </w:r>
            <w:proofErr w:type="spellStart"/>
            <w:r>
              <w:rPr>
                <w:rFonts w:ascii="Arial" w:eastAsia="Times New Roman" w:hAnsi="Arial" w:cs="Arial"/>
                <w:i/>
                <w:iCs/>
                <w:sz w:val="18"/>
                <w:lang w:eastAsia="zh-CN"/>
              </w:rPr>
              <w:t>dualUL</w:t>
            </w:r>
            <w:proofErr w:type="spellEnd"/>
            <w:r>
              <w:rPr>
                <w:rFonts w:ascii="Arial" w:eastAsia="Times New Roman" w:hAnsi="Arial" w:cs="Arial"/>
                <w:sz w:val="18"/>
                <w:lang w:eastAsia="zh-CN"/>
              </w:rPr>
              <w:t xml:space="preserve"> if network configures option 2 as specified in TS 38.214 [19]. </w:t>
            </w:r>
            <w:r>
              <w:rPr>
                <w:rFonts w:ascii="Arial" w:eastAsia="Times New Roman" w:hAnsi="Arial" w:cs="Arial"/>
                <w:sz w:val="18"/>
                <w:lang w:eastAsia="ja-JP"/>
              </w:rPr>
              <w:t xml:space="preserve">Network always configures UE with a value for this field in inter-band UL CA case and </w:t>
            </w:r>
            <w:r>
              <w:rPr>
                <w:rFonts w:ascii="Arial" w:eastAsia="Times New Roman" w:hAnsi="Arial" w:cs="Arial"/>
                <w:sz w:val="18"/>
                <w:lang w:eastAsia="zh-CN"/>
              </w:rPr>
              <w:t>(NG</w:t>
            </w:r>
            <w:proofErr w:type="gramStart"/>
            <w:r>
              <w:rPr>
                <w:rFonts w:ascii="Arial" w:eastAsia="Times New Roman" w:hAnsi="Arial" w:cs="Arial"/>
                <w:sz w:val="18"/>
                <w:lang w:eastAsia="zh-CN"/>
              </w:rPr>
              <w:t>)</w:t>
            </w:r>
            <w:r>
              <w:rPr>
                <w:rFonts w:ascii="Arial" w:eastAsia="Times New Roman" w:hAnsi="Arial" w:cs="Arial"/>
                <w:sz w:val="18"/>
                <w:lang w:eastAsia="ja-JP"/>
              </w:rPr>
              <w:t>EN</w:t>
            </w:r>
            <w:proofErr w:type="gramEnd"/>
            <w:r>
              <w:rPr>
                <w:rFonts w:ascii="Arial" w:eastAsia="Times New Roman" w:hAnsi="Arial" w:cs="Arial"/>
                <w:sz w:val="18"/>
                <w:lang w:eastAsia="ja-JP"/>
              </w:rPr>
              <w:t xml:space="preserve">-DC case where UE supports dynamic UL </w:t>
            </w:r>
            <w:proofErr w:type="spellStart"/>
            <w:r>
              <w:rPr>
                <w:rFonts w:ascii="Arial" w:eastAsia="Times New Roman" w:hAnsi="Arial" w:cs="Arial"/>
                <w:sz w:val="18"/>
                <w:lang w:eastAsia="ja-JP"/>
              </w:rPr>
              <w:t>Tx</w:t>
            </w:r>
            <w:proofErr w:type="spellEnd"/>
            <w:r>
              <w:rPr>
                <w:rFonts w:ascii="Arial" w:eastAsia="Times New Roman" w:hAnsi="Arial" w:cs="Arial"/>
                <w:sz w:val="18"/>
                <w:lang w:eastAsia="ja-JP"/>
              </w:rPr>
              <w:t xml:space="preserve"> switching.</w:t>
            </w:r>
          </w:p>
        </w:tc>
      </w:tr>
      <w:tr w:rsidR="00E92E39" w14:paraId="4506E4D0" w14:textId="77777777">
        <w:tc>
          <w:tcPr>
            <w:tcW w:w="14173" w:type="dxa"/>
            <w:tcBorders>
              <w:top w:val="single" w:sz="4" w:space="0" w:color="auto"/>
              <w:left w:val="single" w:sz="4" w:space="0" w:color="auto"/>
              <w:bottom w:val="single" w:sz="4" w:space="0" w:color="auto"/>
              <w:right w:val="single" w:sz="4" w:space="0" w:color="auto"/>
            </w:tcBorders>
          </w:tcPr>
          <w:p w14:paraId="03D8BA1D"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uplinkTxSwitchingPowerBoosting</w:t>
            </w:r>
            <w:proofErr w:type="spellEnd"/>
          </w:p>
          <w:p w14:paraId="2C68A176" w14:textId="77777777" w:rsidR="00E92E39" w:rsidRDefault="00DB2348">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Pr>
                <w:rFonts w:ascii="Arial" w:eastAsia="Times New Roman" w:hAnsi="Arial" w:cs="Arial"/>
                <w:sz w:val="18"/>
                <w:lang w:eastAsia="zh-CN"/>
              </w:rPr>
              <w:t>Tx</w:t>
            </w:r>
            <w:proofErr w:type="spellEnd"/>
            <w:r>
              <w:rPr>
                <w:rFonts w:ascii="Arial" w:eastAsia="Times New Roman" w:hAnsi="Arial" w:cs="Arial"/>
                <w:sz w:val="18"/>
                <w:lang w:eastAsia="zh-CN"/>
              </w:rPr>
              <w:t xml:space="preserve"> switching as defined in TS 38.101-1 [15]. Network can only configure this field for dynamic UL </w:t>
            </w:r>
            <w:proofErr w:type="spellStart"/>
            <w:r>
              <w:rPr>
                <w:rFonts w:ascii="Arial" w:eastAsia="Times New Roman" w:hAnsi="Arial" w:cs="Arial"/>
                <w:sz w:val="18"/>
                <w:lang w:eastAsia="zh-CN"/>
              </w:rPr>
              <w:t>Tx</w:t>
            </w:r>
            <w:proofErr w:type="spellEnd"/>
            <w:r>
              <w:rPr>
                <w:rFonts w:ascii="Arial" w:eastAsia="Times New Roman" w:hAnsi="Arial" w:cs="Arial"/>
                <w:sz w:val="18"/>
                <w:lang w:eastAsia="zh-CN"/>
              </w:rPr>
              <w:t xml:space="preserve"> switching in inter-band UL CA case with power Class 3 as defined in TS 38.101-1 [15].</w:t>
            </w:r>
          </w:p>
        </w:tc>
      </w:tr>
      <w:tr w:rsidR="00E92E39" w14:paraId="79AA777A" w14:textId="77777777">
        <w:tc>
          <w:tcPr>
            <w:tcW w:w="14173" w:type="dxa"/>
            <w:tcBorders>
              <w:top w:val="single" w:sz="4" w:space="0" w:color="auto"/>
              <w:left w:val="single" w:sz="4" w:space="0" w:color="auto"/>
              <w:bottom w:val="single" w:sz="4" w:space="0" w:color="auto"/>
              <w:right w:val="single" w:sz="4" w:space="0" w:color="auto"/>
            </w:tcBorders>
          </w:tcPr>
          <w:p w14:paraId="3484DB33" w14:textId="77777777" w:rsidR="00E92E39" w:rsidRDefault="00DB2348">
            <w:pPr>
              <w:keepNext/>
              <w:keepLines/>
              <w:overflowPunct w:val="0"/>
              <w:autoSpaceDE w:val="0"/>
              <w:autoSpaceDN w:val="0"/>
              <w:adjustRightInd w:val="0"/>
              <w:spacing w:after="0"/>
              <w:rPr>
                <w:rFonts w:ascii="Courier New" w:eastAsia="Times New Roman" w:hAnsi="Courier New" w:cs="Arial"/>
                <w:b/>
                <w:bCs/>
                <w:i/>
                <w:iCs/>
                <w:sz w:val="16"/>
                <w:lang w:eastAsia="en-GB"/>
              </w:rPr>
            </w:pPr>
            <w:r>
              <w:rPr>
                <w:rFonts w:ascii="Arial" w:eastAsia="Times New Roman" w:hAnsi="Arial" w:cs="Arial"/>
                <w:b/>
                <w:bCs/>
                <w:i/>
                <w:iCs/>
                <w:sz w:val="18"/>
                <w:lang w:eastAsia="zh-CN"/>
              </w:rPr>
              <w:t>uplinkTxSwitching-2T-Mode</w:t>
            </w:r>
          </w:p>
          <w:p w14:paraId="67DA12FC" w14:textId="77777777" w:rsidR="00E92E39" w:rsidRDefault="00DB2348">
            <w:pPr>
              <w:keepNext/>
              <w:keepLines/>
              <w:overflowPunct w:val="0"/>
              <w:autoSpaceDE w:val="0"/>
              <w:autoSpaceDN w:val="0"/>
              <w:adjustRightInd w:val="0"/>
              <w:spacing w:after="0"/>
              <w:rPr>
                <w:rFonts w:ascii="Arial" w:eastAsia="Times New Roman" w:hAnsi="Arial" w:cs="Arial"/>
                <w:sz w:val="18"/>
                <w:szCs w:val="18"/>
                <w:lang w:eastAsia="zh-CN"/>
              </w:rPr>
            </w:pPr>
            <w:r>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417371F" w14:textId="77777777" w:rsidR="00E92E39" w:rsidRDefault="00DB2348">
            <w:pPr>
              <w:keepNext/>
              <w:keepLines/>
              <w:overflowPunct w:val="0"/>
              <w:autoSpaceDE w:val="0"/>
              <w:autoSpaceDN w:val="0"/>
              <w:adjustRightInd w:val="0"/>
              <w:spacing w:after="0"/>
              <w:rPr>
                <w:rFonts w:ascii="Arial" w:eastAsia="Times New Roman" w:hAnsi="Arial"/>
                <w:sz w:val="18"/>
                <w:lang w:eastAsia="zh-CN"/>
              </w:rPr>
            </w:pPr>
            <w:r>
              <w:rPr>
                <w:rFonts w:ascii="Arial" w:eastAsia="Times New Roman" w:hAnsi="Arial" w:cs="Arial"/>
                <w:sz w:val="18"/>
                <w:szCs w:val="18"/>
                <w:lang w:eastAsia="zh-CN"/>
              </w:rPr>
              <w:t xml:space="preserve">If this field is absent and </w:t>
            </w:r>
            <w:proofErr w:type="spellStart"/>
            <w:r>
              <w:rPr>
                <w:rFonts w:ascii="Arial" w:eastAsia="Times New Roman" w:hAnsi="Arial" w:cs="Arial"/>
                <w:i/>
                <w:iCs/>
                <w:sz w:val="18"/>
                <w:szCs w:val="18"/>
                <w:lang w:eastAsia="zh-CN"/>
              </w:rPr>
              <w:t>uplinkTxSwitching</w:t>
            </w:r>
            <w:proofErr w:type="spellEnd"/>
            <w:r>
              <w:rPr>
                <w:rFonts w:ascii="Arial" w:eastAsia="Times New Roman" w:hAnsi="Arial" w:cs="Arial"/>
                <w:sz w:val="18"/>
                <w:szCs w:val="18"/>
                <w:lang w:eastAsia="zh-CN"/>
              </w:rPr>
              <w:t xml:space="preserve"> is configured, it is interpreted that 1Tx-2Tx UL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Pr>
                <w:rFonts w:ascii="Arial" w:eastAsia="Times New Roman" w:hAnsi="Arial" w:cs="Arial"/>
                <w:i/>
                <w:iCs/>
                <w:sz w:val="18"/>
                <w:szCs w:val="18"/>
                <w:lang w:eastAsia="zh-CN"/>
              </w:rPr>
              <w:t>uplinkTxSwitching</w:t>
            </w:r>
            <w:proofErr w:type="spellEnd"/>
            <w:r>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E92E39" w14:paraId="4DE7D6E2" w14:textId="77777777">
        <w:tc>
          <w:tcPr>
            <w:tcW w:w="14173" w:type="dxa"/>
            <w:tcBorders>
              <w:top w:val="single" w:sz="4" w:space="0" w:color="auto"/>
              <w:left w:val="single" w:sz="4" w:space="0" w:color="auto"/>
              <w:bottom w:val="single" w:sz="4" w:space="0" w:color="auto"/>
              <w:right w:val="single" w:sz="4" w:space="0" w:color="auto"/>
            </w:tcBorders>
          </w:tcPr>
          <w:p w14:paraId="1BB66DA5"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uplinkTxSwitching-DualUL-TxState</w:t>
            </w:r>
            <w:proofErr w:type="spellEnd"/>
          </w:p>
          <w:p w14:paraId="40992331" w14:textId="77777777" w:rsidR="00E92E39" w:rsidRDefault="00DB2348">
            <w:pPr>
              <w:keepNext/>
              <w:keepLines/>
              <w:overflowPunct w:val="0"/>
              <w:autoSpaceDE w:val="0"/>
              <w:autoSpaceDN w:val="0"/>
              <w:adjustRightInd w:val="0"/>
              <w:spacing w:after="0"/>
              <w:rPr>
                <w:rFonts w:ascii="Arial" w:eastAsia="Times New Roman" w:hAnsi="Arial" w:cs="Arial"/>
                <w:sz w:val="18"/>
                <w:szCs w:val="18"/>
                <w:lang w:eastAsia="zh-CN"/>
              </w:rPr>
            </w:pPr>
            <w:r>
              <w:rPr>
                <w:rFonts w:ascii="Arial" w:eastAsia="Times New Roman" w:hAnsi="Arial" w:cs="Arial"/>
                <w:sz w:val="18"/>
                <w:szCs w:val="18"/>
                <w:lang w:eastAsia="zh-CN"/>
              </w:rPr>
              <w:t xml:space="preserve">Indicates the state of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chains if the state of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chains after the UL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switching is not unique (as specified in TS 38.214 [19]) in case of 2Tx-2Tx switching is configured and </w:t>
            </w:r>
            <w:proofErr w:type="spellStart"/>
            <w:r>
              <w:rPr>
                <w:rFonts w:ascii="Arial" w:eastAsia="Times New Roman" w:hAnsi="Arial" w:cs="Arial"/>
                <w:i/>
                <w:iCs/>
                <w:sz w:val="18"/>
                <w:szCs w:val="18"/>
                <w:lang w:eastAsia="zh-CN"/>
              </w:rPr>
              <w:t>uplinkTxSwitchingOption</w:t>
            </w:r>
            <w:proofErr w:type="spellEnd"/>
            <w:r>
              <w:rPr>
                <w:rFonts w:ascii="Arial" w:eastAsia="Times New Roman" w:hAnsi="Arial" w:cs="Arial"/>
                <w:sz w:val="18"/>
                <w:szCs w:val="18"/>
                <w:lang w:eastAsia="zh-CN"/>
              </w:rPr>
              <w:t xml:space="preserve"> is set to </w:t>
            </w:r>
            <w:proofErr w:type="spellStart"/>
            <w:r>
              <w:rPr>
                <w:rFonts w:ascii="Arial" w:eastAsia="Times New Roman" w:hAnsi="Arial" w:cs="Arial"/>
                <w:i/>
                <w:iCs/>
                <w:sz w:val="18"/>
                <w:szCs w:val="18"/>
                <w:lang w:eastAsia="zh-CN"/>
              </w:rPr>
              <w:t>dualUL</w:t>
            </w:r>
            <w:proofErr w:type="spellEnd"/>
            <w:r>
              <w:rPr>
                <w:rFonts w:ascii="Arial" w:eastAsia="Times New Roman" w:hAnsi="Arial" w:cs="Arial"/>
                <w:sz w:val="18"/>
                <w:szCs w:val="18"/>
                <w:lang w:eastAsia="zh-CN"/>
              </w:rPr>
              <w:t>.</w:t>
            </w:r>
            <w:r>
              <w:rPr>
                <w:rFonts w:ascii="Arial" w:eastAsia="Times New Roman" w:hAnsi="Arial" w:cs="Arial"/>
                <w:sz w:val="18"/>
                <w:szCs w:val="18"/>
                <w:lang w:eastAsia="ja-JP"/>
              </w:rPr>
              <w:t xml:space="preserve"> Value </w:t>
            </w:r>
            <w:proofErr w:type="spellStart"/>
            <w:r>
              <w:rPr>
                <w:rFonts w:ascii="Arial" w:eastAsia="Times New Roman" w:hAnsi="Arial" w:cs="Arial"/>
                <w:i/>
                <w:iCs/>
                <w:sz w:val="18"/>
                <w:szCs w:val="18"/>
                <w:lang w:eastAsia="ja-JP"/>
              </w:rPr>
              <w:t>oneT</w:t>
            </w:r>
            <w:proofErr w:type="spellEnd"/>
            <w:r>
              <w:rPr>
                <w:rFonts w:ascii="Arial" w:eastAsia="Times New Roman" w:hAnsi="Arial" w:cs="Arial"/>
                <w:sz w:val="18"/>
                <w:szCs w:val="18"/>
                <w:lang w:eastAsia="ja-JP"/>
              </w:rPr>
              <w:t xml:space="preserve"> indicates 1Tx is assumed to be supported on the carriers on each band, value </w:t>
            </w:r>
            <w:proofErr w:type="spellStart"/>
            <w:r>
              <w:rPr>
                <w:rFonts w:ascii="Arial" w:eastAsia="Times New Roman" w:hAnsi="Arial" w:cs="Arial"/>
                <w:i/>
                <w:iCs/>
                <w:sz w:val="18"/>
                <w:szCs w:val="18"/>
                <w:lang w:eastAsia="ja-JP"/>
              </w:rPr>
              <w:t>twoT</w:t>
            </w:r>
            <w:proofErr w:type="spellEnd"/>
            <w:r>
              <w:rPr>
                <w:rFonts w:ascii="Arial" w:eastAsia="Times New Roman" w:hAnsi="Arial" w:cs="Arial"/>
                <w:sz w:val="18"/>
                <w:szCs w:val="18"/>
                <w:lang w:eastAsia="ja-JP"/>
              </w:rPr>
              <w:t xml:space="preserve"> indicates 2Tx is assumed to be supported on that carrier.</w:t>
            </w:r>
          </w:p>
        </w:tc>
      </w:tr>
      <w:tr w:rsidR="00E92E39" w14:paraId="6AFAA6BF" w14:textId="77777777">
        <w:tc>
          <w:tcPr>
            <w:tcW w:w="14173" w:type="dxa"/>
            <w:tcBorders>
              <w:top w:val="single" w:sz="4" w:space="0" w:color="auto"/>
              <w:left w:val="single" w:sz="4" w:space="0" w:color="auto"/>
              <w:bottom w:val="single" w:sz="4" w:space="0" w:color="auto"/>
              <w:right w:val="single" w:sz="4" w:space="0" w:color="auto"/>
            </w:tcBorders>
          </w:tcPr>
          <w:p w14:paraId="522B6BE6" w14:textId="77777777" w:rsidR="00E92E39" w:rsidRDefault="00DB2348">
            <w:pPr>
              <w:keepNext/>
              <w:keepLines/>
              <w:overflowPunct w:val="0"/>
              <w:autoSpaceDE w:val="0"/>
              <w:autoSpaceDN w:val="0"/>
              <w:adjustRightInd w:val="0"/>
              <w:spacing w:after="0"/>
              <w:rPr>
                <w:rFonts w:ascii="Arial" w:eastAsia="Times New Roman" w:hAnsi="Arial"/>
                <w:b/>
                <w:bCs/>
                <w:i/>
                <w:iCs/>
                <w:sz w:val="18"/>
                <w:lang w:eastAsia="zh-CN"/>
              </w:rPr>
            </w:pPr>
            <w:proofErr w:type="spellStart"/>
            <w:r>
              <w:rPr>
                <w:rFonts w:ascii="Arial" w:eastAsia="Times New Roman" w:hAnsi="Arial" w:cs="Arial"/>
                <w:b/>
                <w:bCs/>
                <w:i/>
                <w:iCs/>
                <w:sz w:val="18"/>
                <w:lang w:eastAsia="zh-CN"/>
              </w:rPr>
              <w:t>uu-RelayRLC-ChannelToAddModList</w:t>
            </w:r>
            <w:proofErr w:type="spellEnd"/>
          </w:p>
          <w:p w14:paraId="66D7418D" w14:textId="77777777" w:rsidR="00E92E39" w:rsidRDefault="00DB2348">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 xml:space="preserve">List of the </w:t>
            </w:r>
            <w:proofErr w:type="spellStart"/>
            <w:r>
              <w:rPr>
                <w:rFonts w:ascii="Arial" w:eastAsia="Times New Roman" w:hAnsi="Arial" w:cs="Arial"/>
                <w:sz w:val="18"/>
                <w:lang w:eastAsia="zh-CN"/>
              </w:rPr>
              <w:t>Uu</w:t>
            </w:r>
            <w:proofErr w:type="spellEnd"/>
            <w:r>
              <w:rPr>
                <w:rFonts w:ascii="Arial" w:eastAsia="Times New Roman" w:hAnsi="Arial" w:cs="Arial"/>
                <w:sz w:val="18"/>
                <w:lang w:eastAsia="zh-CN"/>
              </w:rPr>
              <w:t xml:space="preserve"> RLC entities and the corresponding MAC Logical Channels to be added or modified.</w:t>
            </w:r>
          </w:p>
        </w:tc>
      </w:tr>
      <w:tr w:rsidR="00E92E39" w14:paraId="4F81DB65" w14:textId="77777777">
        <w:tc>
          <w:tcPr>
            <w:tcW w:w="14173" w:type="dxa"/>
            <w:tcBorders>
              <w:top w:val="single" w:sz="4" w:space="0" w:color="auto"/>
              <w:left w:val="single" w:sz="4" w:space="0" w:color="auto"/>
              <w:bottom w:val="single" w:sz="4" w:space="0" w:color="auto"/>
              <w:right w:val="single" w:sz="4" w:space="0" w:color="auto"/>
            </w:tcBorders>
          </w:tcPr>
          <w:p w14:paraId="2CDBD623"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uu-RelayRLC-ChannelToReleaseList</w:t>
            </w:r>
            <w:proofErr w:type="spellEnd"/>
          </w:p>
          <w:p w14:paraId="08B2D429" w14:textId="77777777" w:rsidR="00E92E39" w:rsidRDefault="00DB2348">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 xml:space="preserve">List of the </w:t>
            </w:r>
            <w:proofErr w:type="spellStart"/>
            <w:r>
              <w:rPr>
                <w:rFonts w:ascii="Arial" w:eastAsia="Times New Roman" w:hAnsi="Arial" w:cs="Arial"/>
                <w:sz w:val="18"/>
                <w:lang w:eastAsia="zh-CN"/>
              </w:rPr>
              <w:t>Uu</w:t>
            </w:r>
            <w:proofErr w:type="spellEnd"/>
            <w:r>
              <w:rPr>
                <w:rFonts w:ascii="Arial" w:eastAsia="Times New Roman" w:hAnsi="Arial" w:cs="Arial"/>
                <w:sz w:val="18"/>
                <w:lang w:eastAsia="zh-CN"/>
              </w:rPr>
              <w:t xml:space="preserve"> RLC entities and the corresponding MAC Logical Channels to be released.</w:t>
            </w:r>
          </w:p>
        </w:tc>
      </w:tr>
    </w:tbl>
    <w:p w14:paraId="43CA9BDD"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434DAED2" w14:textId="77777777">
        <w:tc>
          <w:tcPr>
            <w:tcW w:w="14173" w:type="dxa"/>
            <w:tcBorders>
              <w:top w:val="single" w:sz="4" w:space="0" w:color="auto"/>
              <w:left w:val="single" w:sz="4" w:space="0" w:color="auto"/>
              <w:bottom w:val="single" w:sz="4" w:space="0" w:color="auto"/>
              <w:right w:val="single" w:sz="4" w:space="0" w:color="auto"/>
            </w:tcBorders>
          </w:tcPr>
          <w:p w14:paraId="4ECA55E2" w14:textId="77777777" w:rsidR="00E92E39" w:rsidRDefault="00DB2348">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Pr>
                <w:rFonts w:ascii="Arial" w:eastAsia="Calibri" w:hAnsi="Arial" w:cs="Arial"/>
                <w:b/>
                <w:i/>
                <w:sz w:val="18"/>
                <w:szCs w:val="22"/>
                <w:lang w:eastAsia="sv-SE"/>
              </w:rPr>
              <w:lastRenderedPageBreak/>
              <w:t>DeactivatedSCG-Config</w:t>
            </w:r>
            <w:proofErr w:type="spellEnd"/>
            <w:r>
              <w:rPr>
                <w:rFonts w:ascii="Arial" w:eastAsia="Calibri" w:hAnsi="Arial" w:cs="Arial"/>
                <w:b/>
                <w:i/>
                <w:sz w:val="18"/>
                <w:szCs w:val="22"/>
                <w:lang w:eastAsia="sv-SE"/>
              </w:rPr>
              <w:t xml:space="preserve"> </w:t>
            </w:r>
            <w:r>
              <w:rPr>
                <w:rFonts w:ascii="Arial" w:eastAsia="Calibri" w:hAnsi="Arial" w:cs="Arial"/>
                <w:b/>
                <w:sz w:val="18"/>
                <w:szCs w:val="22"/>
                <w:lang w:eastAsia="sv-SE"/>
              </w:rPr>
              <w:t>field descriptions</w:t>
            </w:r>
          </w:p>
        </w:tc>
      </w:tr>
      <w:tr w:rsidR="00E92E39" w14:paraId="63DBFB83" w14:textId="77777777">
        <w:tc>
          <w:tcPr>
            <w:tcW w:w="14173" w:type="dxa"/>
            <w:tcBorders>
              <w:top w:val="single" w:sz="4" w:space="0" w:color="auto"/>
              <w:left w:val="single" w:sz="4" w:space="0" w:color="auto"/>
              <w:bottom w:val="single" w:sz="4" w:space="0" w:color="auto"/>
              <w:right w:val="single" w:sz="4" w:space="0" w:color="auto"/>
            </w:tcBorders>
          </w:tcPr>
          <w:p w14:paraId="16388176"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bfd</w:t>
            </w:r>
            <w:proofErr w:type="spellEnd"/>
            <w:r>
              <w:rPr>
                <w:rFonts w:ascii="Arial" w:eastAsia="Times New Roman" w:hAnsi="Arial" w:cs="Arial"/>
                <w:b/>
                <w:bCs/>
                <w:i/>
                <w:iCs/>
                <w:sz w:val="18"/>
                <w:lang w:eastAsia="sv-SE"/>
              </w:rPr>
              <w:t>-and-RLM</w:t>
            </w:r>
          </w:p>
          <w:p w14:paraId="10CB572C" w14:textId="77777777" w:rsidR="00E92E39" w:rsidRDefault="00DB2348">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iCs/>
                <w:sz w:val="18"/>
                <w:lang w:eastAsia="sv-SE"/>
              </w:rPr>
              <w:t xml:space="preserve">If the field is set to </w:t>
            </w:r>
            <w:r>
              <w:rPr>
                <w:rFonts w:ascii="Arial" w:eastAsia="Times New Roman" w:hAnsi="Arial" w:cs="Arial"/>
                <w:bCs/>
                <w:i/>
                <w:iCs/>
                <w:sz w:val="18"/>
                <w:lang w:eastAsia="sv-SE"/>
              </w:rPr>
              <w:t>true</w:t>
            </w:r>
            <w:r>
              <w:rPr>
                <w:rFonts w:ascii="Arial" w:eastAsia="Times New Roman" w:hAnsi="Arial" w:cs="Arial"/>
                <w:bCs/>
                <w:iCs/>
                <w:sz w:val="18"/>
                <w:lang w:eastAsia="sv-SE"/>
              </w:rPr>
              <w:t xml:space="preserve">, the UE shall perform RLM and BFD on the </w:t>
            </w:r>
            <w:proofErr w:type="spellStart"/>
            <w:r>
              <w:rPr>
                <w:rFonts w:ascii="Arial" w:eastAsia="Times New Roman" w:hAnsi="Arial" w:cs="Arial"/>
                <w:bCs/>
                <w:iCs/>
                <w:sz w:val="18"/>
                <w:lang w:eastAsia="sv-SE"/>
              </w:rPr>
              <w:t>PSCell</w:t>
            </w:r>
            <w:proofErr w:type="spellEnd"/>
            <w:r>
              <w:rPr>
                <w:rFonts w:ascii="Arial" w:eastAsia="Times New Roman" w:hAnsi="Arial" w:cs="Arial"/>
                <w:bCs/>
                <w:iCs/>
                <w:sz w:val="18"/>
                <w:lang w:eastAsia="sv-SE"/>
              </w:rPr>
              <w:t xml:space="preserve"> when the SCG is deactivated and the network ensures that </w:t>
            </w:r>
            <w:r>
              <w:rPr>
                <w:rFonts w:ascii="Arial" w:eastAsia="Times New Roman" w:hAnsi="Arial" w:cs="Arial"/>
                <w:bCs/>
                <w:i/>
                <w:iCs/>
                <w:sz w:val="18"/>
                <w:lang w:eastAsia="sv-SE"/>
              </w:rPr>
              <w:t>beamFailure-r17</w:t>
            </w:r>
            <w:r>
              <w:rPr>
                <w:rFonts w:ascii="Arial" w:eastAsia="Times New Roman" w:hAnsi="Arial" w:cs="Arial"/>
                <w:bCs/>
                <w:iCs/>
                <w:sz w:val="18"/>
                <w:lang w:eastAsia="sv-SE"/>
              </w:rPr>
              <w:t xml:space="preserve"> is not configured in the </w:t>
            </w:r>
            <w:proofErr w:type="spellStart"/>
            <w:r>
              <w:rPr>
                <w:rFonts w:ascii="Arial" w:eastAsia="Times New Roman" w:hAnsi="Arial" w:cs="Arial"/>
                <w:bCs/>
                <w:i/>
                <w:iCs/>
                <w:sz w:val="18"/>
                <w:lang w:eastAsia="sv-SE"/>
              </w:rPr>
              <w:t>radioLinkMonitoringConfig</w:t>
            </w:r>
            <w:proofErr w:type="spellEnd"/>
            <w:r>
              <w:rPr>
                <w:rFonts w:ascii="Arial" w:eastAsia="Times New Roman" w:hAnsi="Arial" w:cs="Arial"/>
                <w:bCs/>
                <w:iCs/>
                <w:sz w:val="18"/>
                <w:lang w:eastAsia="sv-SE"/>
              </w:rPr>
              <w:t xml:space="preserve"> of the DL BWP of the </w:t>
            </w:r>
            <w:proofErr w:type="spellStart"/>
            <w:r>
              <w:rPr>
                <w:rFonts w:ascii="Arial" w:eastAsia="Times New Roman" w:hAnsi="Arial" w:cs="Arial"/>
                <w:bCs/>
                <w:iCs/>
                <w:sz w:val="18"/>
                <w:lang w:eastAsia="sv-SE"/>
              </w:rPr>
              <w:t>PSCell</w:t>
            </w:r>
            <w:proofErr w:type="spellEnd"/>
            <w:r>
              <w:rPr>
                <w:rFonts w:ascii="Arial" w:eastAsia="Times New Roman" w:hAnsi="Arial" w:cs="Arial"/>
                <w:bCs/>
                <w:iCs/>
                <w:sz w:val="18"/>
                <w:lang w:eastAsia="sv-SE"/>
              </w:rPr>
              <w:t xml:space="preserve"> in which the UE performs BFD. If set to </w:t>
            </w:r>
            <w:r>
              <w:rPr>
                <w:rFonts w:ascii="Arial" w:eastAsia="Times New Roman" w:hAnsi="Arial" w:cs="Arial"/>
                <w:bCs/>
                <w:i/>
                <w:iCs/>
                <w:sz w:val="18"/>
                <w:lang w:eastAsia="sv-SE"/>
              </w:rPr>
              <w:t>false</w:t>
            </w:r>
            <w:r>
              <w:rPr>
                <w:rFonts w:ascii="Arial" w:eastAsia="Times New Roman" w:hAnsi="Arial" w:cs="Arial"/>
                <w:bCs/>
                <w:iCs/>
                <w:sz w:val="18"/>
                <w:lang w:eastAsia="sv-SE"/>
              </w:rPr>
              <w:t xml:space="preserve">, the UE is not required to perform RLM and BFD on the </w:t>
            </w:r>
            <w:proofErr w:type="spellStart"/>
            <w:r>
              <w:rPr>
                <w:rFonts w:ascii="Arial" w:eastAsia="Times New Roman" w:hAnsi="Arial" w:cs="Arial"/>
                <w:bCs/>
                <w:iCs/>
                <w:sz w:val="18"/>
                <w:lang w:eastAsia="sv-SE"/>
              </w:rPr>
              <w:t>PSCell</w:t>
            </w:r>
            <w:proofErr w:type="spellEnd"/>
            <w:r>
              <w:rPr>
                <w:rFonts w:ascii="Arial" w:eastAsia="Times New Roman" w:hAnsi="Arial" w:cs="Arial"/>
                <w:bCs/>
                <w:iCs/>
                <w:sz w:val="18"/>
                <w:lang w:eastAsia="sv-SE"/>
              </w:rPr>
              <w:t xml:space="preserve"> when the SCG is deactivated.</w:t>
            </w:r>
          </w:p>
        </w:tc>
      </w:tr>
    </w:tbl>
    <w:p w14:paraId="094CCA34"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2F8AF4E2" w14:textId="77777777">
        <w:tc>
          <w:tcPr>
            <w:tcW w:w="14173" w:type="dxa"/>
            <w:tcBorders>
              <w:top w:val="single" w:sz="4" w:space="0" w:color="auto"/>
              <w:left w:val="single" w:sz="4" w:space="0" w:color="auto"/>
              <w:bottom w:val="single" w:sz="4" w:space="0" w:color="auto"/>
              <w:right w:val="single" w:sz="4" w:space="0" w:color="auto"/>
            </w:tcBorders>
          </w:tcPr>
          <w:p w14:paraId="61F5D8CC" w14:textId="77777777" w:rsidR="00E92E39" w:rsidRDefault="00DB2348">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DAPS-</w:t>
            </w:r>
            <w:proofErr w:type="spellStart"/>
            <w:r>
              <w:rPr>
                <w:rFonts w:ascii="Arial" w:eastAsia="Calibri" w:hAnsi="Arial" w:cs="Arial"/>
                <w:b/>
                <w:i/>
                <w:sz w:val="18"/>
                <w:szCs w:val="22"/>
                <w:lang w:eastAsia="sv-SE"/>
              </w:rPr>
              <w:t>UplinkPowerConfig</w:t>
            </w:r>
            <w:proofErr w:type="spellEnd"/>
            <w:r>
              <w:rPr>
                <w:rFonts w:ascii="Arial" w:eastAsia="Calibri" w:hAnsi="Arial" w:cs="Arial"/>
                <w:b/>
                <w:i/>
                <w:sz w:val="18"/>
                <w:szCs w:val="22"/>
                <w:lang w:eastAsia="sv-SE"/>
              </w:rPr>
              <w:t xml:space="preserve"> </w:t>
            </w:r>
            <w:r>
              <w:rPr>
                <w:rFonts w:ascii="Arial" w:eastAsia="Calibri" w:hAnsi="Arial" w:cs="Arial"/>
                <w:b/>
                <w:sz w:val="18"/>
                <w:szCs w:val="22"/>
                <w:lang w:eastAsia="sv-SE"/>
              </w:rPr>
              <w:t>field descriptions</w:t>
            </w:r>
          </w:p>
        </w:tc>
      </w:tr>
      <w:tr w:rsidR="00E92E39" w14:paraId="74A1552B" w14:textId="77777777">
        <w:tc>
          <w:tcPr>
            <w:tcW w:w="14173" w:type="dxa"/>
            <w:tcBorders>
              <w:top w:val="single" w:sz="4" w:space="0" w:color="auto"/>
              <w:left w:val="single" w:sz="4" w:space="0" w:color="auto"/>
              <w:bottom w:val="single" w:sz="4" w:space="0" w:color="auto"/>
              <w:right w:val="single" w:sz="4" w:space="0" w:color="auto"/>
            </w:tcBorders>
          </w:tcPr>
          <w:p w14:paraId="00E155BA" w14:textId="77777777" w:rsidR="00E92E39" w:rsidRDefault="00DB2348">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p-DAPS-Source</w:t>
            </w:r>
          </w:p>
          <w:p w14:paraId="5FA268F4" w14:textId="77777777" w:rsidR="00E92E39" w:rsidRDefault="00DB2348">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sz w:val="18"/>
                <w:lang w:eastAsia="sv-SE"/>
              </w:rPr>
              <w:t>The maximum total transmit power to be used by the UE in the source cell group during DAPS handover.</w:t>
            </w:r>
          </w:p>
        </w:tc>
      </w:tr>
      <w:tr w:rsidR="00E92E39" w14:paraId="4B4466F9" w14:textId="77777777">
        <w:tc>
          <w:tcPr>
            <w:tcW w:w="14173" w:type="dxa"/>
            <w:tcBorders>
              <w:top w:val="single" w:sz="4" w:space="0" w:color="auto"/>
              <w:left w:val="single" w:sz="4" w:space="0" w:color="auto"/>
              <w:bottom w:val="single" w:sz="4" w:space="0" w:color="auto"/>
              <w:right w:val="single" w:sz="4" w:space="0" w:color="auto"/>
            </w:tcBorders>
          </w:tcPr>
          <w:p w14:paraId="6C4D59F0" w14:textId="77777777" w:rsidR="00E92E39" w:rsidRDefault="00DB2348">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p-DAPS-Target</w:t>
            </w:r>
          </w:p>
          <w:p w14:paraId="6E804E30" w14:textId="77777777" w:rsidR="00E92E39" w:rsidRDefault="00DB2348">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Times New Roman" w:hAnsi="Arial" w:cs="Arial"/>
                <w:bCs/>
                <w:sz w:val="18"/>
                <w:lang w:eastAsia="sv-SE"/>
              </w:rPr>
              <w:t>The maximum total transmit power to be used by the UE in the target cell group during DAPS handover.</w:t>
            </w:r>
          </w:p>
        </w:tc>
      </w:tr>
      <w:tr w:rsidR="00E92E39" w14:paraId="24F5D34A" w14:textId="77777777">
        <w:tc>
          <w:tcPr>
            <w:tcW w:w="14173" w:type="dxa"/>
            <w:tcBorders>
              <w:top w:val="single" w:sz="4" w:space="0" w:color="auto"/>
              <w:left w:val="single" w:sz="4" w:space="0" w:color="auto"/>
              <w:bottom w:val="single" w:sz="4" w:space="0" w:color="auto"/>
              <w:right w:val="single" w:sz="4" w:space="0" w:color="auto"/>
            </w:tcBorders>
          </w:tcPr>
          <w:p w14:paraId="1A2F28B7" w14:textId="77777777" w:rsidR="00E92E39" w:rsidRDefault="00DB2348">
            <w:pPr>
              <w:keepNext/>
              <w:keepLines/>
              <w:overflowPunct w:val="0"/>
              <w:autoSpaceDE w:val="0"/>
              <w:autoSpaceDN w:val="0"/>
              <w:adjustRightInd w:val="0"/>
              <w:spacing w:after="0"/>
              <w:rPr>
                <w:rFonts w:ascii="Arial" w:eastAsia="Yu Mincho" w:hAnsi="Arial" w:cs="Arial"/>
                <w:bCs/>
                <w:i/>
                <w:iCs/>
                <w:sz w:val="18"/>
                <w:lang w:eastAsia="sv-SE"/>
              </w:rPr>
            </w:pPr>
            <w:proofErr w:type="spellStart"/>
            <w:r>
              <w:rPr>
                <w:rFonts w:ascii="Arial" w:eastAsia="Times New Roman" w:hAnsi="Arial" w:cs="Arial"/>
                <w:b/>
                <w:bCs/>
                <w:i/>
                <w:iCs/>
                <w:sz w:val="18"/>
                <w:lang w:eastAsia="sv-SE"/>
              </w:rPr>
              <w:t>uplinkPowerSharingDAPS</w:t>
            </w:r>
            <w:proofErr w:type="spellEnd"/>
            <w:r>
              <w:rPr>
                <w:rFonts w:ascii="Arial" w:eastAsia="Times New Roman" w:hAnsi="Arial" w:cs="Arial"/>
                <w:b/>
                <w:bCs/>
                <w:i/>
                <w:iCs/>
                <w:sz w:val="18"/>
                <w:lang w:eastAsia="sv-SE"/>
              </w:rPr>
              <w:t>-Mode</w:t>
            </w:r>
          </w:p>
          <w:p w14:paraId="1E39A82F"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05B78AEA"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04FC86D4" w14:textId="77777777">
        <w:tc>
          <w:tcPr>
            <w:tcW w:w="14173" w:type="dxa"/>
            <w:tcBorders>
              <w:top w:val="single" w:sz="4" w:space="0" w:color="auto"/>
              <w:left w:val="single" w:sz="4" w:space="0" w:color="auto"/>
              <w:bottom w:val="single" w:sz="4" w:space="0" w:color="auto"/>
              <w:right w:val="single" w:sz="4" w:space="0" w:color="auto"/>
            </w:tcBorders>
          </w:tcPr>
          <w:p w14:paraId="6D58DBFE" w14:textId="77777777" w:rsidR="00E92E39" w:rsidRDefault="00DB2348">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t>GoodServingCellEvaluation</w:t>
            </w:r>
            <w:proofErr w:type="spellEnd"/>
            <w:r>
              <w:rPr>
                <w:rFonts w:ascii="Arial" w:eastAsia="Times New Roman" w:hAnsi="Arial" w:cs="Arial"/>
                <w:b/>
                <w:i/>
                <w:sz w:val="18"/>
                <w:szCs w:val="22"/>
                <w:lang w:eastAsia="sv-SE"/>
              </w:rPr>
              <w:t xml:space="preserve"> </w:t>
            </w:r>
            <w:r>
              <w:rPr>
                <w:rFonts w:ascii="Arial" w:eastAsia="Times New Roman" w:hAnsi="Arial" w:cs="Arial"/>
                <w:b/>
                <w:sz w:val="18"/>
                <w:lang w:eastAsia="sv-SE"/>
              </w:rPr>
              <w:t>field descriptions</w:t>
            </w:r>
          </w:p>
        </w:tc>
      </w:tr>
      <w:tr w:rsidR="00E92E39" w14:paraId="14BB6A0F" w14:textId="77777777">
        <w:tc>
          <w:tcPr>
            <w:tcW w:w="14173" w:type="dxa"/>
            <w:tcBorders>
              <w:top w:val="single" w:sz="4" w:space="0" w:color="auto"/>
              <w:left w:val="single" w:sz="4" w:space="0" w:color="auto"/>
              <w:bottom w:val="single" w:sz="4" w:space="0" w:color="auto"/>
              <w:right w:val="single" w:sz="4" w:space="0" w:color="auto"/>
            </w:tcBorders>
          </w:tcPr>
          <w:p w14:paraId="66CD27B0"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offset</w:t>
            </w:r>
          </w:p>
          <w:p w14:paraId="67787F60"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4E06F4D"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5F954E3B" w14:textId="77777777">
        <w:tc>
          <w:tcPr>
            <w:tcW w:w="14173" w:type="dxa"/>
            <w:tcBorders>
              <w:top w:val="single" w:sz="4" w:space="0" w:color="auto"/>
              <w:left w:val="single" w:sz="4" w:space="0" w:color="auto"/>
              <w:bottom w:val="single" w:sz="4" w:space="0" w:color="auto"/>
              <w:right w:val="single" w:sz="4" w:space="0" w:color="auto"/>
            </w:tcBorders>
          </w:tcPr>
          <w:p w14:paraId="611AE378" w14:textId="77777777" w:rsidR="00E92E39" w:rsidRDefault="00DB2348">
            <w:pPr>
              <w:keepNext/>
              <w:keepLines/>
              <w:overflowPunct w:val="0"/>
              <w:autoSpaceDE w:val="0"/>
              <w:autoSpaceDN w:val="0"/>
              <w:adjustRightInd w:val="0"/>
              <w:spacing w:after="0"/>
              <w:jc w:val="center"/>
              <w:rPr>
                <w:rFonts w:ascii="Arial" w:eastAsia="Times New Roman" w:hAnsi="Arial" w:cs="Arial"/>
                <w:i/>
                <w:iCs/>
                <w:sz w:val="18"/>
                <w:lang w:eastAsia="sv-SE"/>
              </w:rPr>
            </w:pPr>
            <w:r>
              <w:rPr>
                <w:rFonts w:ascii="Arial" w:eastAsia="Times New Roman" w:hAnsi="Arial" w:cs="Arial"/>
                <w:b/>
                <w:i/>
                <w:iCs/>
                <w:sz w:val="18"/>
                <w:lang w:eastAsia="ja-JP"/>
              </w:rPr>
              <w:t>IAB-</w:t>
            </w:r>
            <w:proofErr w:type="spellStart"/>
            <w:r>
              <w:rPr>
                <w:rFonts w:ascii="Arial" w:eastAsia="Times New Roman" w:hAnsi="Arial" w:cs="Arial"/>
                <w:b/>
                <w:i/>
                <w:iCs/>
                <w:sz w:val="18"/>
                <w:lang w:eastAsia="ja-JP"/>
              </w:rPr>
              <w:t>ResourceConfig</w:t>
            </w:r>
            <w:proofErr w:type="spellEnd"/>
            <w:r>
              <w:rPr>
                <w:rFonts w:ascii="Arial" w:eastAsia="Times New Roman" w:hAnsi="Arial" w:cs="Arial"/>
                <w:b/>
                <w:sz w:val="18"/>
                <w:lang w:eastAsia="sv-SE"/>
              </w:rPr>
              <w:t xml:space="preserve"> field descriptions</w:t>
            </w:r>
          </w:p>
        </w:tc>
      </w:tr>
      <w:tr w:rsidR="00E92E39" w14:paraId="5A72F6B5" w14:textId="77777777">
        <w:tc>
          <w:tcPr>
            <w:tcW w:w="14173" w:type="dxa"/>
            <w:tcBorders>
              <w:top w:val="single" w:sz="4" w:space="0" w:color="auto"/>
              <w:left w:val="single" w:sz="4" w:space="0" w:color="auto"/>
              <w:bottom w:val="single" w:sz="4" w:space="0" w:color="auto"/>
              <w:right w:val="single" w:sz="4" w:space="0" w:color="auto"/>
            </w:tcBorders>
          </w:tcPr>
          <w:p w14:paraId="7DE70CE4"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iab-ResourceConfigID</w:t>
            </w:r>
            <w:proofErr w:type="spellEnd"/>
          </w:p>
          <w:p w14:paraId="23E67067"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This ID is used to indicate the specific resource configuration </w:t>
            </w:r>
            <w:r>
              <w:rPr>
                <w:rFonts w:ascii="Arial" w:eastAsia="Times New Roman" w:hAnsi="Arial" w:cs="Arial"/>
                <w:sz w:val="18"/>
                <w:lang w:eastAsia="ja-JP"/>
              </w:rPr>
              <w:t>addressed by the MAC CEs</w:t>
            </w:r>
            <w:r>
              <w:rPr>
                <w:rFonts w:ascii="Arial" w:eastAsia="Times New Roman" w:hAnsi="Arial" w:cs="Arial"/>
                <w:sz w:val="18"/>
                <w:lang w:eastAsia="sv-SE"/>
              </w:rPr>
              <w:t xml:space="preserve"> specified in TS 38.321 [3].</w:t>
            </w:r>
          </w:p>
        </w:tc>
      </w:tr>
      <w:tr w:rsidR="00E92E39" w14:paraId="066B0300" w14:textId="77777777">
        <w:tc>
          <w:tcPr>
            <w:tcW w:w="14173" w:type="dxa"/>
            <w:tcBorders>
              <w:top w:val="single" w:sz="4" w:space="0" w:color="auto"/>
              <w:left w:val="single" w:sz="4" w:space="0" w:color="auto"/>
              <w:bottom w:val="single" w:sz="4" w:space="0" w:color="auto"/>
              <w:right w:val="single" w:sz="4" w:space="0" w:color="auto"/>
            </w:tcBorders>
          </w:tcPr>
          <w:p w14:paraId="076F6F0D"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periodicitySlotList</w:t>
            </w:r>
            <w:proofErr w:type="spellEnd"/>
          </w:p>
          <w:p w14:paraId="5903EB69"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lang w:eastAsia="sv-SE"/>
              </w:rPr>
              <w:t xml:space="preserve">Indicates the periodicity in ms of the list of slot indexes indicated in </w:t>
            </w:r>
            <w:proofErr w:type="spellStart"/>
            <w:r>
              <w:rPr>
                <w:rFonts w:ascii="Arial" w:eastAsia="Yu Mincho" w:hAnsi="Arial" w:cs="Arial"/>
                <w:i/>
                <w:iCs/>
                <w:sz w:val="18"/>
                <w:lang w:eastAsia="sv-SE"/>
              </w:rPr>
              <w:t>slotList</w:t>
            </w:r>
            <w:proofErr w:type="spellEnd"/>
            <w:r>
              <w:rPr>
                <w:rFonts w:ascii="Arial" w:eastAsia="Times New Roman" w:hAnsi="Arial" w:cs="Arial"/>
                <w:sz w:val="18"/>
                <w:lang w:eastAsia="sv-SE"/>
              </w:rPr>
              <w:t>.</w:t>
            </w:r>
          </w:p>
        </w:tc>
      </w:tr>
      <w:tr w:rsidR="00E92E39" w14:paraId="2A1B7A71" w14:textId="77777777">
        <w:tc>
          <w:tcPr>
            <w:tcW w:w="14173" w:type="dxa"/>
            <w:tcBorders>
              <w:top w:val="single" w:sz="4" w:space="0" w:color="auto"/>
              <w:left w:val="single" w:sz="4" w:space="0" w:color="auto"/>
              <w:bottom w:val="single" w:sz="4" w:space="0" w:color="auto"/>
              <w:right w:val="single" w:sz="4" w:space="0" w:color="auto"/>
            </w:tcBorders>
          </w:tcPr>
          <w:p w14:paraId="525EC109"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slotList</w:t>
            </w:r>
            <w:proofErr w:type="spellEnd"/>
          </w:p>
          <w:p w14:paraId="18204C4A"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eastAsia="Times New Roman" w:hAnsi="Arial" w:cs="Arial"/>
                <w:sz w:val="18"/>
                <w:lang w:eastAsia="sv-SE"/>
              </w:rPr>
              <w:t>in TS 38.321 [3]</w:t>
            </w:r>
            <w:r>
              <w:rPr>
                <w:rFonts w:ascii="Arial" w:eastAsia="Yu Mincho" w:hAnsi="Arial" w:cs="Arial"/>
                <w:sz w:val="18"/>
                <w:lang w:eastAsia="sv-SE"/>
              </w:rPr>
              <w:t xml:space="preserve">. The values of the entries in the </w:t>
            </w:r>
            <w:proofErr w:type="spellStart"/>
            <w:r>
              <w:rPr>
                <w:rFonts w:ascii="Arial" w:eastAsia="Yu Mincho" w:hAnsi="Arial" w:cs="Arial"/>
                <w:i/>
                <w:iCs/>
                <w:sz w:val="18"/>
                <w:lang w:eastAsia="sv-SE"/>
              </w:rPr>
              <w:t>slotList</w:t>
            </w:r>
            <w:proofErr w:type="spellEnd"/>
            <w:r>
              <w:rPr>
                <w:rFonts w:ascii="Arial" w:eastAsia="Yu Mincho" w:hAnsi="Arial" w:cs="Arial"/>
                <w:sz w:val="18"/>
                <w:lang w:eastAsia="sv-SE"/>
              </w:rPr>
              <w:t xml:space="preserve"> are strictly less than the value of the </w:t>
            </w:r>
            <w:proofErr w:type="spellStart"/>
            <w:r>
              <w:rPr>
                <w:rFonts w:ascii="Arial" w:eastAsia="Times New Roman" w:hAnsi="Arial" w:cs="Arial"/>
                <w:i/>
                <w:iCs/>
                <w:sz w:val="18"/>
                <w:lang w:eastAsia="ja-JP"/>
              </w:rPr>
              <w:t>periodicitySlotList</w:t>
            </w:r>
            <w:proofErr w:type="spellEnd"/>
            <w:r>
              <w:rPr>
                <w:rFonts w:ascii="Arial" w:eastAsia="Times New Roman" w:hAnsi="Arial" w:cs="Arial"/>
                <w:sz w:val="18"/>
                <w:lang w:eastAsia="ja-JP"/>
              </w:rPr>
              <w:t>.</w:t>
            </w:r>
          </w:p>
        </w:tc>
      </w:tr>
      <w:tr w:rsidR="00E92E39" w14:paraId="47CFD5B7" w14:textId="77777777">
        <w:tc>
          <w:tcPr>
            <w:tcW w:w="14173" w:type="dxa"/>
            <w:tcBorders>
              <w:top w:val="single" w:sz="4" w:space="0" w:color="auto"/>
              <w:left w:val="single" w:sz="4" w:space="0" w:color="auto"/>
              <w:bottom w:val="single" w:sz="4" w:space="0" w:color="auto"/>
              <w:right w:val="single" w:sz="4" w:space="0" w:color="auto"/>
            </w:tcBorders>
          </w:tcPr>
          <w:p w14:paraId="7B35066E"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slotListSubcarrierSpacing</w:t>
            </w:r>
            <w:proofErr w:type="spellEnd"/>
          </w:p>
          <w:p w14:paraId="3C44B1CE" w14:textId="77777777" w:rsidR="00E92E39" w:rsidRDefault="00DB2348">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 xml:space="preserve">Subcarrier spacing used as reference for the </w:t>
            </w:r>
            <w:proofErr w:type="spellStart"/>
            <w:r>
              <w:rPr>
                <w:rFonts w:ascii="Arial" w:eastAsia="Times New Roman" w:hAnsi="Arial" w:cs="Arial"/>
                <w:i/>
                <w:iCs/>
                <w:sz w:val="18"/>
                <w:lang w:eastAsia="ja-JP"/>
              </w:rPr>
              <w:t>slotList</w:t>
            </w:r>
            <w:proofErr w:type="spellEnd"/>
            <w:r>
              <w:rPr>
                <w:rFonts w:ascii="Arial" w:eastAsia="Times New Roman" w:hAnsi="Arial" w:cs="Arial"/>
                <w:sz w:val="18"/>
                <w:lang w:eastAsia="ja-JP"/>
              </w:rPr>
              <w:t xml:space="preserve"> configuration.</w:t>
            </w:r>
          </w:p>
          <w:p w14:paraId="326611D1" w14:textId="77777777" w:rsidR="00E92E39" w:rsidRDefault="00DB2348">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10C63A92" w14:textId="77777777" w:rsidR="00E92E39" w:rsidRDefault="00DB2348">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1FC1BCFF" w14:textId="77777777" w:rsidR="00E92E39" w:rsidRDefault="00DB2348">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667C40D3"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MS Mincho" w:hAnsi="Arial" w:cs="Arial"/>
                <w:sz w:val="18"/>
                <w:szCs w:val="22"/>
                <w:lang w:eastAsia="sv-SE"/>
              </w:rPr>
              <w:t>FR2-2:  120 or 480 kHz</w:t>
            </w:r>
          </w:p>
        </w:tc>
      </w:tr>
    </w:tbl>
    <w:p w14:paraId="0B469903"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037A7525" w14:textId="77777777">
        <w:tc>
          <w:tcPr>
            <w:tcW w:w="14173" w:type="dxa"/>
            <w:tcBorders>
              <w:top w:val="single" w:sz="4" w:space="0" w:color="auto"/>
              <w:left w:val="single" w:sz="4" w:space="0" w:color="auto"/>
              <w:bottom w:val="single" w:sz="4" w:space="0" w:color="auto"/>
              <w:right w:val="single" w:sz="4" w:space="0" w:color="auto"/>
            </w:tcBorders>
          </w:tcPr>
          <w:p w14:paraId="2E68BF2A" w14:textId="77777777" w:rsidR="00E92E39" w:rsidRDefault="00DB2348">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lastRenderedPageBreak/>
              <w:t>ReconfigurationWithSync</w:t>
            </w:r>
            <w:proofErr w:type="spellEnd"/>
            <w:r>
              <w:rPr>
                <w:rFonts w:ascii="Arial" w:eastAsia="Times New Roman" w:hAnsi="Arial" w:cs="Arial"/>
                <w:b/>
                <w:sz w:val="18"/>
                <w:szCs w:val="22"/>
                <w:lang w:eastAsia="sv-SE"/>
              </w:rPr>
              <w:t xml:space="preserve"> field descriptions</w:t>
            </w:r>
          </w:p>
        </w:tc>
      </w:tr>
      <w:tr w:rsidR="00E92E39" w14:paraId="381528CA" w14:textId="77777777">
        <w:tc>
          <w:tcPr>
            <w:tcW w:w="14173" w:type="dxa"/>
            <w:tcBorders>
              <w:top w:val="single" w:sz="4" w:space="0" w:color="auto"/>
              <w:left w:val="single" w:sz="4" w:space="0" w:color="auto"/>
              <w:bottom w:val="single" w:sz="4" w:space="0" w:color="auto"/>
              <w:right w:val="single" w:sz="4" w:space="0" w:color="auto"/>
            </w:tcBorders>
          </w:tcPr>
          <w:p w14:paraId="0BECB97A" w14:textId="77777777" w:rsidR="00E92E39" w:rsidRDefault="00DB2348">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Pr>
                <w:rFonts w:ascii="Arial" w:eastAsia="Times New Roman" w:hAnsi="Arial" w:cs="Arial"/>
                <w:b/>
                <w:i/>
                <w:sz w:val="18"/>
                <w:szCs w:val="22"/>
                <w:lang w:eastAsia="sv-SE"/>
              </w:rPr>
              <w:t>rach-ConfigDedicated</w:t>
            </w:r>
            <w:proofErr w:type="spellEnd"/>
          </w:p>
          <w:p w14:paraId="1394372B"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Pr>
                <w:rFonts w:ascii="Arial" w:eastAsia="Times New Roman" w:hAnsi="Arial" w:cs="Arial"/>
                <w:i/>
                <w:sz w:val="18"/>
                <w:szCs w:val="22"/>
                <w:lang w:eastAsia="sv-SE"/>
              </w:rPr>
              <w:t>firstActiveUplinkBWP</w:t>
            </w:r>
            <w:proofErr w:type="spellEnd"/>
            <w:r>
              <w:rPr>
                <w:rFonts w:ascii="Arial" w:eastAsia="Times New Roman" w:hAnsi="Arial" w:cs="Arial"/>
                <w:sz w:val="18"/>
                <w:szCs w:val="22"/>
                <w:lang w:eastAsia="sv-SE"/>
              </w:rPr>
              <w:t xml:space="preserve"> (see </w:t>
            </w:r>
            <w:proofErr w:type="spellStart"/>
            <w:r>
              <w:rPr>
                <w:rFonts w:ascii="Arial" w:eastAsia="Times New Roman" w:hAnsi="Arial" w:cs="Arial"/>
                <w:i/>
                <w:sz w:val="18"/>
                <w:szCs w:val="22"/>
                <w:lang w:eastAsia="sv-SE"/>
              </w:rPr>
              <w:t>UplinkConfig</w:t>
            </w:r>
            <w:proofErr w:type="spellEnd"/>
            <w:r>
              <w:rPr>
                <w:rFonts w:ascii="Arial" w:eastAsia="Times New Roman" w:hAnsi="Arial" w:cs="Arial"/>
                <w:sz w:val="18"/>
                <w:szCs w:val="22"/>
                <w:lang w:eastAsia="sv-SE"/>
              </w:rPr>
              <w:t>).</w:t>
            </w:r>
          </w:p>
        </w:tc>
      </w:tr>
      <w:tr w:rsidR="00E92E39" w14:paraId="44D1594C" w14:textId="77777777">
        <w:tc>
          <w:tcPr>
            <w:tcW w:w="14173" w:type="dxa"/>
            <w:tcBorders>
              <w:top w:val="single" w:sz="4" w:space="0" w:color="auto"/>
              <w:left w:val="single" w:sz="4" w:space="0" w:color="auto"/>
              <w:bottom w:val="single" w:sz="4" w:space="0" w:color="auto"/>
              <w:right w:val="single" w:sz="4" w:space="0" w:color="auto"/>
            </w:tcBorders>
          </w:tcPr>
          <w:p w14:paraId="1ECAA1C1" w14:textId="77777777" w:rsidR="00E92E39" w:rsidRDefault="00DB2348">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Pr>
                <w:rFonts w:ascii="Arial" w:eastAsia="Times New Roman" w:hAnsi="Arial" w:cs="Arial"/>
                <w:b/>
                <w:i/>
                <w:sz w:val="18"/>
                <w:szCs w:val="22"/>
                <w:lang w:eastAsia="sv-SE"/>
              </w:rPr>
              <w:t>smtc</w:t>
            </w:r>
            <w:proofErr w:type="spellEnd"/>
          </w:p>
          <w:p w14:paraId="5EAC30D1"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The SSB periodicity/offset/duration configuration of target cell for NR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change and 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change. The network sets the </w:t>
            </w:r>
            <w:proofErr w:type="spellStart"/>
            <w:r>
              <w:rPr>
                <w:rFonts w:ascii="Arial" w:eastAsia="Times New Roman" w:hAnsi="Arial" w:cs="Arial"/>
                <w:i/>
                <w:sz w:val="18"/>
                <w:szCs w:val="22"/>
                <w:lang w:eastAsia="sv-SE"/>
              </w:rPr>
              <w:t>periodicityAndOffset</w:t>
            </w:r>
            <w:proofErr w:type="spellEnd"/>
            <w:r>
              <w:rPr>
                <w:rFonts w:ascii="Arial" w:eastAsia="Times New Roman" w:hAnsi="Arial" w:cs="Arial"/>
                <w:sz w:val="18"/>
                <w:szCs w:val="22"/>
                <w:lang w:eastAsia="sv-SE"/>
              </w:rPr>
              <w:t xml:space="preserve"> to indicate the same periodicity as </w:t>
            </w:r>
            <w:proofErr w:type="spellStart"/>
            <w:r>
              <w:rPr>
                <w:rFonts w:ascii="Arial" w:eastAsia="Times New Roman" w:hAnsi="Arial" w:cs="Arial"/>
                <w:i/>
                <w:sz w:val="18"/>
                <w:szCs w:val="22"/>
                <w:lang w:eastAsia="sv-SE"/>
              </w:rPr>
              <w:t>ssb-periodicityServingCell</w:t>
            </w:r>
            <w:proofErr w:type="spellEnd"/>
            <w:r>
              <w:rPr>
                <w:rFonts w:ascii="Arial" w:eastAsia="Times New Roman" w:hAnsi="Arial" w:cs="Arial"/>
                <w:sz w:val="18"/>
                <w:szCs w:val="22"/>
                <w:lang w:eastAsia="sv-SE"/>
              </w:rPr>
              <w:t xml:space="preserve"> in </w:t>
            </w:r>
            <w:proofErr w:type="spellStart"/>
            <w:r>
              <w:rPr>
                <w:rFonts w:ascii="Arial" w:eastAsia="Times New Roman" w:hAnsi="Arial" w:cs="Arial"/>
                <w:i/>
                <w:sz w:val="18"/>
                <w:szCs w:val="22"/>
                <w:lang w:eastAsia="sv-SE"/>
              </w:rPr>
              <w:t>spCellConfigCommon</w:t>
            </w:r>
            <w:proofErr w:type="spellEnd"/>
            <w:r>
              <w:rPr>
                <w:rFonts w:ascii="Arial" w:eastAsia="Times New Roman" w:hAnsi="Arial" w:cs="Arial"/>
                <w:iCs/>
                <w:sz w:val="18"/>
                <w:szCs w:val="22"/>
                <w:lang w:eastAsia="sv-SE"/>
              </w:rPr>
              <w:t xml:space="preserve"> or sets to the same periodicity as </w:t>
            </w:r>
            <w:r>
              <w:rPr>
                <w:rFonts w:ascii="Arial" w:eastAsia="Times New Roman" w:hAnsi="Arial" w:cs="Arial"/>
                <w:i/>
                <w:sz w:val="18"/>
                <w:szCs w:val="22"/>
                <w:lang w:eastAsia="sv-SE"/>
              </w:rPr>
              <w:t>ssb-Periodicity-r17</w:t>
            </w:r>
            <w:r>
              <w:rPr>
                <w:rFonts w:ascii="Arial" w:eastAsia="Times New Roman" w:hAnsi="Arial" w:cs="Arial"/>
                <w:iCs/>
                <w:sz w:val="18"/>
                <w:szCs w:val="22"/>
                <w:lang w:eastAsia="sv-SE"/>
              </w:rPr>
              <w:t xml:space="preserve"> in </w:t>
            </w:r>
            <w:r>
              <w:rPr>
                <w:rFonts w:ascii="Arial" w:eastAsia="Times New Roman" w:hAnsi="Arial" w:cs="Arial"/>
                <w:i/>
                <w:sz w:val="18"/>
                <w:szCs w:val="22"/>
                <w:lang w:eastAsia="sv-SE"/>
              </w:rPr>
              <w:t>nonCellDefiningSSB-r17</w:t>
            </w:r>
            <w:r>
              <w:rPr>
                <w:rFonts w:ascii="Arial" w:eastAsia="Times New Roman" w:hAnsi="Arial" w:cs="Arial"/>
                <w:iCs/>
                <w:sz w:val="18"/>
                <w:szCs w:val="22"/>
                <w:lang w:eastAsia="sv-SE"/>
              </w:rPr>
              <w:t xml:space="preserve"> if the first active DL BWP included in this RRC message is configured with </w:t>
            </w:r>
            <w:r>
              <w:rPr>
                <w:rFonts w:ascii="Arial" w:eastAsia="Times New Roman" w:hAnsi="Arial" w:cs="Arial"/>
                <w:i/>
                <w:sz w:val="18"/>
                <w:szCs w:val="22"/>
                <w:lang w:eastAsia="sv-SE"/>
              </w:rPr>
              <w:t>nonCellDefiningSSB-r17</w:t>
            </w:r>
            <w:r>
              <w:rPr>
                <w:rFonts w:ascii="Arial" w:eastAsia="Times New Roman" w:hAnsi="Arial" w:cs="Arial"/>
                <w:iCs/>
                <w:sz w:val="18"/>
                <w:szCs w:val="22"/>
                <w:lang w:eastAsia="sv-SE"/>
              </w:rPr>
              <w:t xml:space="preserve"> for </w:t>
            </w:r>
            <w:proofErr w:type="spellStart"/>
            <w:r>
              <w:rPr>
                <w:rFonts w:ascii="Arial" w:eastAsia="Times New Roman" w:hAnsi="Arial" w:cs="Arial"/>
                <w:iCs/>
                <w:sz w:val="18"/>
                <w:szCs w:val="22"/>
                <w:lang w:eastAsia="sv-SE"/>
              </w:rPr>
              <w:t>RedCap</w:t>
            </w:r>
            <w:proofErr w:type="spellEnd"/>
            <w:r>
              <w:rPr>
                <w:rFonts w:ascii="Arial" w:eastAsia="Times New Roman" w:hAnsi="Arial" w:cs="Arial"/>
                <w:sz w:val="18"/>
                <w:szCs w:val="22"/>
                <w:lang w:eastAsia="sv-SE"/>
              </w:rPr>
              <w:t>.</w:t>
            </w:r>
          </w:p>
          <w:p w14:paraId="0ED9BB9D"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For case of 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change, the </w:t>
            </w:r>
            <w:proofErr w:type="spellStart"/>
            <w:r>
              <w:rPr>
                <w:rFonts w:ascii="Arial" w:eastAsia="Times New Roman" w:hAnsi="Arial" w:cs="Arial"/>
                <w:i/>
                <w:sz w:val="18"/>
                <w:szCs w:val="22"/>
                <w:lang w:eastAsia="sv-SE"/>
              </w:rPr>
              <w:t>smtc</w:t>
            </w:r>
            <w:proofErr w:type="spellEnd"/>
            <w:r>
              <w:rPr>
                <w:rFonts w:ascii="Arial" w:eastAsia="Times New Roman" w:hAnsi="Arial" w:cs="Arial"/>
                <w:sz w:val="18"/>
                <w:szCs w:val="22"/>
                <w:lang w:eastAsia="sv-SE"/>
              </w:rPr>
              <w:t xml:space="preserve"> is based on the timing reference of (source)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For case of NR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change, it is based on the timing reference of source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w:t>
            </w:r>
          </w:p>
          <w:p w14:paraId="51FF28E9"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If both this field and </w:t>
            </w:r>
            <w:proofErr w:type="spellStart"/>
            <w:r>
              <w:rPr>
                <w:rFonts w:ascii="Arial" w:eastAsia="Times New Roman" w:hAnsi="Arial" w:cs="Arial"/>
                <w:i/>
                <w:iCs/>
                <w:sz w:val="18"/>
                <w:szCs w:val="22"/>
                <w:lang w:eastAsia="sv-SE"/>
              </w:rPr>
              <w:t>targetCellSMTC</w:t>
            </w:r>
            <w:proofErr w:type="spellEnd"/>
            <w:r>
              <w:rPr>
                <w:rFonts w:ascii="Arial" w:eastAsia="Times New Roman" w:hAnsi="Arial" w:cs="Arial"/>
                <w:i/>
                <w:iCs/>
                <w:sz w:val="18"/>
                <w:szCs w:val="22"/>
                <w:lang w:eastAsia="sv-SE"/>
              </w:rPr>
              <w:t>-SCG</w:t>
            </w:r>
            <w:r>
              <w:rPr>
                <w:rFonts w:ascii="Arial" w:eastAsia="Times New Roman" w:hAnsi="Arial" w:cs="Arial"/>
                <w:sz w:val="18"/>
                <w:szCs w:val="22"/>
                <w:lang w:eastAsia="sv-SE"/>
              </w:rPr>
              <w:t xml:space="preserve"> are absent, the UE uses the SMTC in the </w:t>
            </w:r>
            <w:proofErr w:type="spellStart"/>
            <w:r>
              <w:rPr>
                <w:rFonts w:ascii="Arial" w:eastAsia="Times New Roman" w:hAnsi="Arial" w:cs="Arial"/>
                <w:i/>
                <w:sz w:val="18"/>
                <w:lang w:eastAsia="sv-SE"/>
              </w:rPr>
              <w:t>measObjectNR</w:t>
            </w:r>
            <w:proofErr w:type="spellEnd"/>
            <w:r>
              <w:rPr>
                <w:rFonts w:ascii="Arial" w:eastAsia="Times New Roman" w:hAnsi="Arial" w:cs="Arial"/>
                <w:sz w:val="18"/>
                <w:szCs w:val="22"/>
                <w:lang w:eastAsia="sv-SE"/>
              </w:rPr>
              <w:t xml:space="preserve"> having the same SSB frequency and subcarrier spacing,</w:t>
            </w:r>
            <w:r>
              <w:rPr>
                <w:rFonts w:ascii="Arial" w:eastAsia="Times New Roman" w:hAnsi="Arial" w:cs="Arial"/>
                <w:sz w:val="18"/>
                <w:lang w:eastAsia="sv-SE"/>
              </w:rPr>
              <w:t xml:space="preserve"> </w:t>
            </w:r>
            <w:r>
              <w:rPr>
                <w:rFonts w:ascii="Arial" w:eastAsia="Times New Roman" w:hAnsi="Arial" w:cs="Arial"/>
                <w:sz w:val="18"/>
                <w:szCs w:val="22"/>
                <w:lang w:eastAsia="sv-SE"/>
              </w:rPr>
              <w:t xml:space="preserve">as configured before the reception of the RRC message. For a </w:t>
            </w:r>
            <w:proofErr w:type="spellStart"/>
            <w:r>
              <w:rPr>
                <w:rFonts w:ascii="Arial" w:eastAsia="Times New Roman" w:hAnsi="Arial" w:cs="Arial"/>
                <w:sz w:val="18"/>
                <w:szCs w:val="22"/>
                <w:lang w:eastAsia="sv-SE"/>
              </w:rPr>
              <w:t>RedCap</w:t>
            </w:r>
            <w:proofErr w:type="spellEnd"/>
            <w:r>
              <w:rPr>
                <w:rFonts w:ascii="Arial" w:eastAsia="Times New Roman" w:hAnsi="Arial" w:cs="Arial"/>
                <w:sz w:val="18"/>
                <w:szCs w:val="22"/>
                <w:lang w:eastAsia="sv-SE"/>
              </w:rPr>
              <w:t xml:space="preserve"> UE, if the first active DL BWP included in this RRC message is configured with </w:t>
            </w:r>
            <w:r>
              <w:rPr>
                <w:rFonts w:ascii="Arial" w:eastAsia="Times New Roman" w:hAnsi="Arial" w:cs="Arial"/>
                <w:i/>
                <w:iCs/>
                <w:sz w:val="18"/>
                <w:szCs w:val="22"/>
                <w:lang w:eastAsia="sv-SE"/>
              </w:rPr>
              <w:t>nonCellDefiningSSB-r17</w:t>
            </w:r>
            <w:r>
              <w:rPr>
                <w:rFonts w:ascii="Arial" w:eastAsia="Times New Roman" w:hAnsi="Arial" w:cs="Arial"/>
                <w:sz w:val="18"/>
                <w:szCs w:val="22"/>
                <w:lang w:eastAsia="sv-SE"/>
              </w:rPr>
              <w:t xml:space="preserve">, this field corresponds to the NCD-SSB indicated by </w:t>
            </w:r>
            <w:r>
              <w:rPr>
                <w:rFonts w:ascii="Arial" w:eastAsia="Times New Roman" w:hAnsi="Arial" w:cs="Arial"/>
                <w:i/>
                <w:iCs/>
                <w:sz w:val="18"/>
                <w:szCs w:val="22"/>
                <w:lang w:eastAsia="sv-SE"/>
              </w:rPr>
              <w:t>nonCellDefiningSSB-r17</w:t>
            </w:r>
            <w:r>
              <w:rPr>
                <w:rFonts w:ascii="Arial" w:eastAsia="Times New Roman" w:hAnsi="Arial" w:cs="Arial"/>
                <w:sz w:val="18"/>
                <w:szCs w:val="22"/>
                <w:lang w:eastAsia="sv-SE"/>
              </w:rPr>
              <w:t xml:space="preserve">, otherwise, this field corresponds to the CD-SSB indicated by </w:t>
            </w:r>
            <w:proofErr w:type="spellStart"/>
            <w:r>
              <w:rPr>
                <w:rFonts w:ascii="Arial" w:eastAsia="Times New Roman" w:hAnsi="Arial" w:cs="Arial"/>
                <w:i/>
                <w:iCs/>
                <w:sz w:val="18"/>
                <w:szCs w:val="22"/>
                <w:lang w:eastAsia="sv-SE"/>
              </w:rPr>
              <w:t>absoluteFrequencySSB</w:t>
            </w:r>
            <w:proofErr w:type="spellEnd"/>
            <w:r>
              <w:rPr>
                <w:rFonts w:ascii="Arial" w:eastAsia="Times New Roman" w:hAnsi="Arial" w:cs="Arial"/>
                <w:sz w:val="18"/>
                <w:szCs w:val="22"/>
                <w:lang w:eastAsia="sv-SE"/>
              </w:rPr>
              <w:t xml:space="preserve"> in </w:t>
            </w:r>
            <w:proofErr w:type="spellStart"/>
            <w:r>
              <w:rPr>
                <w:rFonts w:ascii="Arial" w:eastAsia="Times New Roman" w:hAnsi="Arial" w:cs="Arial"/>
                <w:i/>
                <w:iCs/>
                <w:sz w:val="18"/>
                <w:szCs w:val="22"/>
                <w:lang w:eastAsia="sv-SE"/>
              </w:rPr>
              <w:t>frequencyInfoDL</w:t>
            </w:r>
            <w:proofErr w:type="spellEnd"/>
            <w:r>
              <w:rPr>
                <w:rFonts w:ascii="Arial" w:eastAsia="Times New Roman" w:hAnsi="Arial" w:cs="Arial"/>
                <w:sz w:val="18"/>
                <w:szCs w:val="22"/>
                <w:lang w:eastAsia="sv-SE"/>
              </w:rPr>
              <w:t>.</w:t>
            </w:r>
          </w:p>
        </w:tc>
      </w:tr>
    </w:tbl>
    <w:p w14:paraId="2E5B8C9B"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40322CB2" w14:textId="77777777">
        <w:tc>
          <w:tcPr>
            <w:tcW w:w="14173" w:type="dxa"/>
            <w:tcBorders>
              <w:top w:val="single" w:sz="4" w:space="0" w:color="auto"/>
              <w:left w:val="single" w:sz="4" w:space="0" w:color="auto"/>
              <w:bottom w:val="single" w:sz="4" w:space="0" w:color="auto"/>
              <w:right w:val="single" w:sz="4" w:space="0" w:color="auto"/>
            </w:tcBorders>
          </w:tcPr>
          <w:p w14:paraId="092DE18A" w14:textId="77777777" w:rsidR="00E92E39" w:rsidRDefault="00DB2348">
            <w:pPr>
              <w:keepNext/>
              <w:keepLines/>
              <w:overflowPunct w:val="0"/>
              <w:autoSpaceDE w:val="0"/>
              <w:autoSpaceDN w:val="0"/>
              <w:adjustRightInd w:val="0"/>
              <w:spacing w:after="0"/>
              <w:jc w:val="center"/>
              <w:rPr>
                <w:rFonts w:ascii="Arial" w:hAnsi="Arial" w:cs="Arial"/>
                <w:b/>
                <w:sz w:val="18"/>
                <w:lang w:eastAsia="sv-SE"/>
              </w:rPr>
            </w:pPr>
            <w:proofErr w:type="spellStart"/>
            <w:r>
              <w:rPr>
                <w:rFonts w:ascii="Arial" w:hAnsi="Arial" w:cs="Arial"/>
                <w:b/>
                <w:i/>
                <w:iCs/>
                <w:sz w:val="18"/>
                <w:lang w:eastAsia="sv-SE"/>
              </w:rPr>
              <w:t>ReportUplinkTxDirectCurrentMoreCarrier</w:t>
            </w:r>
            <w:proofErr w:type="spellEnd"/>
            <w:r>
              <w:rPr>
                <w:rFonts w:ascii="Arial" w:hAnsi="Arial" w:cs="Arial"/>
                <w:b/>
                <w:sz w:val="18"/>
                <w:lang w:eastAsia="sv-SE"/>
              </w:rPr>
              <w:t xml:space="preserve"> field descriptions</w:t>
            </w:r>
          </w:p>
        </w:tc>
      </w:tr>
      <w:tr w:rsidR="00E92E39" w14:paraId="35B09AC5" w14:textId="77777777">
        <w:tc>
          <w:tcPr>
            <w:tcW w:w="14173" w:type="dxa"/>
            <w:tcBorders>
              <w:top w:val="single" w:sz="4" w:space="0" w:color="auto"/>
              <w:left w:val="single" w:sz="4" w:space="0" w:color="auto"/>
              <w:bottom w:val="single" w:sz="4" w:space="0" w:color="auto"/>
              <w:right w:val="single" w:sz="4" w:space="0" w:color="auto"/>
            </w:tcBorders>
          </w:tcPr>
          <w:p w14:paraId="5FE98007" w14:textId="77777777" w:rsidR="00E92E39" w:rsidRDefault="00DB2348">
            <w:pPr>
              <w:keepNext/>
              <w:keepLines/>
              <w:overflowPunct w:val="0"/>
              <w:autoSpaceDE w:val="0"/>
              <w:autoSpaceDN w:val="0"/>
              <w:adjustRightInd w:val="0"/>
              <w:spacing w:after="0"/>
              <w:rPr>
                <w:rFonts w:ascii="Arial" w:hAnsi="Arial" w:cs="Arial"/>
                <w:b/>
                <w:bCs/>
                <w:i/>
                <w:iCs/>
                <w:sz w:val="18"/>
                <w:lang w:eastAsia="sv-SE"/>
              </w:rPr>
            </w:pPr>
            <w:proofErr w:type="spellStart"/>
            <w:r>
              <w:rPr>
                <w:rFonts w:ascii="Arial" w:hAnsi="Arial" w:cs="Arial"/>
                <w:b/>
                <w:bCs/>
                <w:i/>
                <w:iCs/>
                <w:sz w:val="18"/>
                <w:lang w:eastAsia="sv-SE"/>
              </w:rPr>
              <w:t>IntraBandCC</w:t>
            </w:r>
            <w:proofErr w:type="spellEnd"/>
            <w:r>
              <w:rPr>
                <w:rFonts w:ascii="Arial" w:hAnsi="Arial" w:cs="Arial"/>
                <w:b/>
                <w:bCs/>
                <w:i/>
                <w:iCs/>
                <w:sz w:val="18"/>
                <w:lang w:eastAsia="sv-SE"/>
              </w:rPr>
              <w:t>-Combination</w:t>
            </w:r>
          </w:p>
          <w:p w14:paraId="1BE184CE" w14:textId="77777777" w:rsidR="00E92E39" w:rsidRDefault="00DB2348">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proofErr w:type="spellStart"/>
            <w:r>
              <w:rPr>
                <w:rFonts w:ascii="Arial" w:hAnsi="Arial" w:cs="Arial"/>
                <w:i/>
                <w:iCs/>
                <w:sz w:val="18"/>
                <w:lang w:eastAsia="sv-SE"/>
              </w:rPr>
              <w:t>servCellIndexList</w:t>
            </w:r>
            <w:proofErr w:type="spellEnd"/>
            <w:r>
              <w:rPr>
                <w:rFonts w:ascii="Arial" w:hAnsi="Arial" w:cs="Arial"/>
                <w:sz w:val="18"/>
                <w:lang w:eastAsia="sv-SE"/>
              </w:rPr>
              <w:t xml:space="preserve"> with same order. This IE shall have the same size as </w:t>
            </w:r>
            <w:proofErr w:type="spellStart"/>
            <w:r>
              <w:rPr>
                <w:rFonts w:ascii="Arial" w:hAnsi="Arial" w:cs="Arial"/>
                <w:i/>
                <w:iCs/>
                <w:sz w:val="18"/>
                <w:lang w:eastAsia="sv-SE"/>
              </w:rPr>
              <w:t>servCellIndexList</w:t>
            </w:r>
            <w:proofErr w:type="spellEnd"/>
            <w:r>
              <w:rPr>
                <w:rFonts w:ascii="Arial" w:hAnsi="Arial" w:cs="Arial"/>
                <w:sz w:val="18"/>
                <w:lang w:eastAsia="sv-SE"/>
              </w:rPr>
              <w:t>.</w:t>
            </w:r>
          </w:p>
        </w:tc>
      </w:tr>
      <w:tr w:rsidR="00E92E39" w14:paraId="43DFE285" w14:textId="77777777">
        <w:tc>
          <w:tcPr>
            <w:tcW w:w="14173" w:type="dxa"/>
            <w:tcBorders>
              <w:top w:val="single" w:sz="4" w:space="0" w:color="auto"/>
              <w:left w:val="single" w:sz="4" w:space="0" w:color="auto"/>
              <w:bottom w:val="single" w:sz="4" w:space="0" w:color="auto"/>
              <w:right w:val="single" w:sz="4" w:space="0" w:color="auto"/>
            </w:tcBorders>
          </w:tcPr>
          <w:p w14:paraId="532E396D" w14:textId="77777777" w:rsidR="00E92E39" w:rsidRDefault="00DB2348">
            <w:pPr>
              <w:keepNext/>
              <w:keepLines/>
              <w:overflowPunct w:val="0"/>
              <w:autoSpaceDE w:val="0"/>
              <w:autoSpaceDN w:val="0"/>
              <w:adjustRightInd w:val="0"/>
              <w:spacing w:after="0"/>
              <w:rPr>
                <w:rFonts w:ascii="Arial" w:hAnsi="Arial" w:cs="Arial"/>
                <w:b/>
                <w:bCs/>
                <w:i/>
                <w:iCs/>
                <w:sz w:val="18"/>
                <w:lang w:eastAsia="sv-SE"/>
              </w:rPr>
            </w:pPr>
            <w:proofErr w:type="spellStart"/>
            <w:r>
              <w:rPr>
                <w:rFonts w:ascii="Arial" w:hAnsi="Arial" w:cs="Arial"/>
                <w:b/>
                <w:bCs/>
                <w:i/>
                <w:iCs/>
                <w:sz w:val="18"/>
                <w:lang w:eastAsia="sv-SE"/>
              </w:rPr>
              <w:t>IntraBandCC-CombinationReqList</w:t>
            </w:r>
            <w:proofErr w:type="spellEnd"/>
          </w:p>
          <w:p w14:paraId="2F5DFDD7" w14:textId="77777777" w:rsidR="00E92E39" w:rsidRDefault="00DB2348">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E92E39" w14:paraId="1FE2104D" w14:textId="77777777">
        <w:tc>
          <w:tcPr>
            <w:tcW w:w="14173" w:type="dxa"/>
            <w:tcBorders>
              <w:top w:val="single" w:sz="4" w:space="0" w:color="auto"/>
              <w:left w:val="single" w:sz="4" w:space="0" w:color="auto"/>
              <w:bottom w:val="single" w:sz="4" w:space="0" w:color="auto"/>
              <w:right w:val="single" w:sz="4" w:space="0" w:color="auto"/>
            </w:tcBorders>
          </w:tcPr>
          <w:p w14:paraId="7F01D1BE" w14:textId="77777777" w:rsidR="00E92E39" w:rsidRDefault="00DB2348">
            <w:pPr>
              <w:keepNext/>
              <w:keepLines/>
              <w:overflowPunct w:val="0"/>
              <w:autoSpaceDE w:val="0"/>
              <w:autoSpaceDN w:val="0"/>
              <w:adjustRightInd w:val="0"/>
              <w:spacing w:after="0"/>
              <w:rPr>
                <w:rFonts w:ascii="Arial" w:hAnsi="Arial" w:cs="Arial"/>
                <w:b/>
                <w:bCs/>
                <w:i/>
                <w:iCs/>
                <w:sz w:val="18"/>
                <w:lang w:eastAsia="sv-SE"/>
              </w:rPr>
            </w:pPr>
            <w:proofErr w:type="spellStart"/>
            <w:r>
              <w:rPr>
                <w:rFonts w:ascii="Arial" w:hAnsi="Arial" w:cs="Arial"/>
                <w:b/>
                <w:bCs/>
                <w:i/>
                <w:iCs/>
                <w:sz w:val="18"/>
                <w:lang w:eastAsia="sv-SE"/>
              </w:rPr>
              <w:t>servCellIndexList</w:t>
            </w:r>
            <w:proofErr w:type="spellEnd"/>
          </w:p>
          <w:p w14:paraId="03D86688" w14:textId="77777777" w:rsidR="00E92E39" w:rsidRDefault="00DB2348">
            <w:pPr>
              <w:keepNext/>
              <w:keepLines/>
              <w:overflowPunct w:val="0"/>
              <w:autoSpaceDE w:val="0"/>
              <w:autoSpaceDN w:val="0"/>
              <w:adjustRightInd w:val="0"/>
              <w:spacing w:after="0"/>
              <w:rPr>
                <w:rFonts w:ascii="Arial" w:hAnsi="Arial" w:cs="Arial"/>
                <w:sz w:val="18"/>
                <w:lang w:eastAsia="sv-SE"/>
              </w:rPr>
            </w:pPr>
            <w:proofErr w:type="gramStart"/>
            <w:r>
              <w:rPr>
                <w:rFonts w:ascii="Arial" w:hAnsi="Arial" w:cs="Arial"/>
                <w:sz w:val="18"/>
                <w:lang w:eastAsia="sv-SE"/>
              </w:rPr>
              <w:t>indicates</w:t>
            </w:r>
            <w:proofErr w:type="gramEnd"/>
            <w:r>
              <w:rPr>
                <w:rFonts w:ascii="Arial" w:hAnsi="Arial" w:cs="Arial"/>
                <w:sz w:val="18"/>
                <w:lang w:eastAsia="sv-SE"/>
              </w:rPr>
              <w:t xml:space="preserve"> the list of cell index for an intra-band CA component.</w:t>
            </w:r>
          </w:p>
        </w:tc>
      </w:tr>
    </w:tbl>
    <w:p w14:paraId="3E9829D9"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4730C7BA" w14:textId="77777777">
        <w:tc>
          <w:tcPr>
            <w:tcW w:w="14173" w:type="dxa"/>
            <w:tcBorders>
              <w:top w:val="single" w:sz="4" w:space="0" w:color="auto"/>
              <w:left w:val="single" w:sz="4" w:space="0" w:color="auto"/>
              <w:bottom w:val="single" w:sz="4" w:space="0" w:color="auto"/>
              <w:right w:val="single" w:sz="4" w:space="0" w:color="auto"/>
            </w:tcBorders>
          </w:tcPr>
          <w:p w14:paraId="6E8A356F" w14:textId="77777777" w:rsidR="00E92E39" w:rsidRDefault="00DB2348">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lastRenderedPageBreak/>
              <w:t>SCellConfig</w:t>
            </w:r>
            <w:proofErr w:type="spellEnd"/>
            <w:r>
              <w:rPr>
                <w:rFonts w:ascii="Arial" w:eastAsia="Times New Roman" w:hAnsi="Arial" w:cs="Arial"/>
                <w:b/>
                <w:i/>
                <w:sz w:val="18"/>
                <w:szCs w:val="22"/>
                <w:lang w:eastAsia="sv-SE"/>
              </w:rPr>
              <w:t xml:space="preserve"> </w:t>
            </w:r>
            <w:r>
              <w:rPr>
                <w:rFonts w:ascii="Arial" w:eastAsia="Times New Roman" w:hAnsi="Arial" w:cs="Arial"/>
                <w:b/>
                <w:sz w:val="18"/>
                <w:lang w:eastAsia="sv-SE"/>
              </w:rPr>
              <w:t>field descriptions</w:t>
            </w:r>
          </w:p>
        </w:tc>
      </w:tr>
      <w:tr w:rsidR="00E92E39" w14:paraId="008FEA04" w14:textId="77777777">
        <w:tc>
          <w:tcPr>
            <w:tcW w:w="14173" w:type="dxa"/>
            <w:tcBorders>
              <w:top w:val="single" w:sz="4" w:space="0" w:color="auto"/>
              <w:left w:val="single" w:sz="4" w:space="0" w:color="auto"/>
              <w:bottom w:val="single" w:sz="4" w:space="0" w:color="auto"/>
              <w:right w:val="single" w:sz="4" w:space="0" w:color="auto"/>
            </w:tcBorders>
          </w:tcPr>
          <w:p w14:paraId="356B13B2" w14:textId="77777777" w:rsidR="00E92E39" w:rsidRDefault="00DB2348">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Pr>
                <w:rFonts w:ascii="Arial" w:eastAsia="Times New Roman" w:hAnsi="Arial" w:cs="Arial"/>
                <w:b/>
                <w:i/>
                <w:sz w:val="18"/>
                <w:szCs w:val="22"/>
                <w:lang w:eastAsia="sv-SE"/>
              </w:rPr>
              <w:t>goodServingCellEvaluationBFD</w:t>
            </w:r>
            <w:proofErr w:type="spellEnd"/>
          </w:p>
          <w:p w14:paraId="67DF676F" w14:textId="77777777" w:rsidR="00E92E39" w:rsidRDefault="00DB2348">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Cs/>
                <w:iCs/>
                <w:sz w:val="18"/>
                <w:szCs w:val="22"/>
                <w:lang w:eastAsia="sv-SE"/>
              </w:rPr>
              <w:t xml:space="preserve">Indicates the criterion for a UE to detect the good serving cell quality for BFD relaxation in </w:t>
            </w:r>
            <w:proofErr w:type="gramStart"/>
            <w:r>
              <w:rPr>
                <w:rFonts w:ascii="Arial" w:eastAsia="Times New Roman" w:hAnsi="Arial" w:cs="Arial"/>
                <w:bCs/>
                <w:iCs/>
                <w:sz w:val="18"/>
                <w:szCs w:val="22"/>
                <w:lang w:eastAsia="sv-SE"/>
              </w:rPr>
              <w:t>an</w:t>
            </w:r>
            <w:proofErr w:type="gramEnd"/>
            <w:r>
              <w:rPr>
                <w:rFonts w:ascii="Arial" w:eastAsia="Times New Roman" w:hAnsi="Arial" w:cs="Arial"/>
                <w:bCs/>
                <w:iCs/>
                <w:sz w:val="18"/>
                <w:szCs w:val="22"/>
                <w:lang w:eastAsia="sv-SE"/>
              </w:rPr>
              <w:t xml:space="preserve"> </w:t>
            </w:r>
            <w:proofErr w:type="spellStart"/>
            <w:r>
              <w:rPr>
                <w:rFonts w:ascii="Arial" w:eastAsia="Times New Roman" w:hAnsi="Arial" w:cs="Arial"/>
                <w:bCs/>
                <w:iCs/>
                <w:sz w:val="18"/>
                <w:szCs w:val="22"/>
                <w:lang w:eastAsia="sv-SE"/>
              </w:rPr>
              <w:t>SCell</w:t>
            </w:r>
            <w:proofErr w:type="spellEnd"/>
            <w:r>
              <w:rPr>
                <w:rFonts w:ascii="Arial" w:eastAsia="Times New Roman" w:hAnsi="Arial" w:cs="Arial"/>
                <w:bCs/>
                <w:iCs/>
                <w:sz w:val="18"/>
                <w:szCs w:val="22"/>
                <w:lang w:eastAsia="sv-SE"/>
              </w:rPr>
              <w:t xml:space="preserve"> in RRC_CONNECTED. This field is always configured when the network enables BFD relaxation for the UE in this </w:t>
            </w:r>
            <w:proofErr w:type="spellStart"/>
            <w:r>
              <w:rPr>
                <w:rFonts w:ascii="Arial" w:eastAsia="Times New Roman" w:hAnsi="Arial" w:cs="Arial"/>
                <w:bCs/>
                <w:iCs/>
                <w:sz w:val="18"/>
                <w:szCs w:val="22"/>
                <w:lang w:eastAsia="sv-SE"/>
              </w:rPr>
              <w:t>SCell</w:t>
            </w:r>
            <w:proofErr w:type="spellEnd"/>
            <w:r>
              <w:rPr>
                <w:rFonts w:ascii="Arial" w:eastAsia="Times New Roman" w:hAnsi="Arial" w:cs="Arial"/>
                <w:bCs/>
                <w:iCs/>
                <w:sz w:val="18"/>
                <w:szCs w:val="22"/>
                <w:lang w:eastAsia="sv-SE"/>
              </w:rPr>
              <w:t xml:space="preserve">. This field is absent if </w:t>
            </w:r>
            <w:proofErr w:type="spellStart"/>
            <w:r>
              <w:rPr>
                <w:rFonts w:ascii="Arial" w:eastAsia="Times New Roman" w:hAnsi="Arial" w:cs="Arial"/>
                <w:bCs/>
                <w:i/>
                <w:iCs/>
                <w:sz w:val="18"/>
                <w:szCs w:val="22"/>
                <w:lang w:eastAsia="sv-SE"/>
              </w:rPr>
              <w:t>failureDetectionSetN</w:t>
            </w:r>
            <w:proofErr w:type="spellEnd"/>
            <w:r>
              <w:rPr>
                <w:rFonts w:ascii="Arial" w:eastAsia="Times New Roman" w:hAnsi="Arial" w:cs="Arial"/>
                <w:bCs/>
                <w:i/>
                <w:iCs/>
                <w:sz w:val="18"/>
                <w:szCs w:val="22"/>
                <w:lang w:eastAsia="sv-SE"/>
              </w:rPr>
              <w:t xml:space="preserve"> </w:t>
            </w:r>
            <w:r>
              <w:rPr>
                <w:rFonts w:ascii="Arial" w:eastAsia="Times New Roman" w:hAnsi="Arial" w:cs="Arial"/>
                <w:bCs/>
                <w:iCs/>
                <w:sz w:val="18"/>
                <w:szCs w:val="22"/>
                <w:lang w:eastAsia="sv-SE"/>
              </w:rPr>
              <w:t xml:space="preserve">is present for the </w:t>
            </w:r>
            <w:proofErr w:type="spellStart"/>
            <w:r>
              <w:rPr>
                <w:rFonts w:ascii="Arial" w:eastAsia="Times New Roman" w:hAnsi="Arial" w:cs="Arial"/>
                <w:bCs/>
                <w:iCs/>
                <w:sz w:val="18"/>
                <w:szCs w:val="22"/>
                <w:lang w:eastAsia="sv-SE"/>
              </w:rPr>
              <w:t>SCell</w:t>
            </w:r>
            <w:proofErr w:type="spellEnd"/>
            <w:r>
              <w:rPr>
                <w:rFonts w:ascii="Arial" w:eastAsia="Times New Roman" w:hAnsi="Arial" w:cs="Arial"/>
                <w:bCs/>
                <w:iCs/>
                <w:sz w:val="18"/>
                <w:szCs w:val="22"/>
                <w:lang w:eastAsia="sv-SE"/>
              </w:rPr>
              <w:t>.</w:t>
            </w:r>
          </w:p>
        </w:tc>
      </w:tr>
      <w:tr w:rsidR="00E92E39" w14:paraId="428782A1" w14:textId="77777777">
        <w:tc>
          <w:tcPr>
            <w:tcW w:w="14173" w:type="dxa"/>
            <w:tcBorders>
              <w:top w:val="single" w:sz="4" w:space="0" w:color="auto"/>
              <w:left w:val="single" w:sz="4" w:space="0" w:color="auto"/>
              <w:bottom w:val="single" w:sz="4" w:space="0" w:color="auto"/>
              <w:right w:val="single" w:sz="4" w:space="0" w:color="auto"/>
            </w:tcBorders>
          </w:tcPr>
          <w:p w14:paraId="2C114304"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preConfGapStatus</w:t>
            </w:r>
            <w:proofErr w:type="spellEnd"/>
          </w:p>
          <w:p w14:paraId="2D44C6B3" w14:textId="77777777" w:rsidR="00E92E39" w:rsidRDefault="00DB2348">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 xml:space="preserve">Indicates whether the pre-configured measurement gaps (i.e. the gaps configured with </w:t>
            </w:r>
            <w:proofErr w:type="spellStart"/>
            <w:r>
              <w:rPr>
                <w:rFonts w:ascii="Arial" w:eastAsia="Calibri" w:hAnsi="Arial" w:cs="Arial"/>
                <w:i/>
                <w:iCs/>
                <w:sz w:val="18"/>
                <w:szCs w:val="22"/>
                <w:lang w:eastAsia="sv-SE"/>
              </w:rPr>
              <w:t>preConfigInd</w:t>
            </w:r>
            <w:proofErr w:type="spellEnd"/>
            <w:r>
              <w:rPr>
                <w:rFonts w:ascii="Arial" w:eastAsia="Times New Roman" w:hAnsi="Arial" w:cs="Arial"/>
                <w:sz w:val="18"/>
                <w:szCs w:val="22"/>
                <w:lang w:eastAsia="sv-SE"/>
              </w:rPr>
              <w:t xml:space="preserve">) are activated or deactivated while this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eastAsia="Times New Roman" w:hAnsi="Arial" w:cs="Arial"/>
                <w:sz w:val="18"/>
                <w:lang w:eastAsia="ja-JP"/>
              </w:rPr>
              <w:t xml:space="preserve"> </w:t>
            </w:r>
            <w:r>
              <w:rPr>
                <w:rFonts w:ascii="Arial" w:eastAsia="Times New Roman" w:hAnsi="Arial" w:cs="Arial"/>
                <w:sz w:val="18"/>
                <w:szCs w:val="22"/>
                <w:lang w:eastAsia="sv-SE"/>
              </w:rPr>
              <w:t>if the corresponding measurement gap is not a pre-configured measurement gap.</w:t>
            </w:r>
          </w:p>
        </w:tc>
      </w:tr>
      <w:tr w:rsidR="00E92E39" w14:paraId="35DCC847" w14:textId="77777777">
        <w:tc>
          <w:tcPr>
            <w:tcW w:w="14173" w:type="dxa"/>
            <w:tcBorders>
              <w:top w:val="single" w:sz="4" w:space="0" w:color="auto"/>
              <w:left w:val="single" w:sz="4" w:space="0" w:color="auto"/>
              <w:bottom w:val="single" w:sz="4" w:space="0" w:color="auto"/>
              <w:right w:val="single" w:sz="4" w:space="0" w:color="auto"/>
            </w:tcBorders>
          </w:tcPr>
          <w:p w14:paraId="63AB2228" w14:textId="77777777" w:rsidR="00E92E39" w:rsidRDefault="00DB2348">
            <w:pPr>
              <w:keepNext/>
              <w:keepLines/>
              <w:overflowPunct w:val="0"/>
              <w:autoSpaceDE w:val="0"/>
              <w:autoSpaceDN w:val="0"/>
              <w:adjustRightInd w:val="0"/>
              <w:spacing w:after="0"/>
              <w:rPr>
                <w:rFonts w:ascii="Arial" w:eastAsia="Times New Roman" w:hAnsi="Arial"/>
                <w:b/>
                <w:i/>
                <w:sz w:val="18"/>
                <w:szCs w:val="22"/>
                <w:lang w:eastAsia="sv-SE"/>
              </w:rPr>
            </w:pPr>
            <w:proofErr w:type="spellStart"/>
            <w:r>
              <w:rPr>
                <w:rFonts w:ascii="Arial" w:eastAsia="Times New Roman" w:hAnsi="Arial"/>
                <w:b/>
                <w:i/>
                <w:sz w:val="18"/>
                <w:szCs w:val="22"/>
                <w:lang w:eastAsia="sv-SE"/>
              </w:rPr>
              <w:t>secondaryDRX-GroupConfig</w:t>
            </w:r>
            <w:proofErr w:type="spellEnd"/>
          </w:p>
          <w:p w14:paraId="374A3B96" w14:textId="77777777" w:rsidR="00E92E39" w:rsidRDefault="00DB2348">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 xml:space="preserve">The field is used to indicate whether the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Pr>
                <w:rFonts w:ascii="Arial" w:eastAsia="Times New Roman" w:hAnsi="Arial" w:cs="Arial"/>
                <w:i/>
                <w:sz w:val="18"/>
                <w:szCs w:val="22"/>
                <w:lang w:eastAsia="sv-SE"/>
              </w:rPr>
              <w:t>drx-ConfigSecondaryGroup</w:t>
            </w:r>
            <w:proofErr w:type="spellEnd"/>
            <w:r>
              <w:rPr>
                <w:rFonts w:ascii="Arial" w:eastAsia="Times New Roman" w:hAnsi="Arial" w:cs="Arial"/>
                <w:sz w:val="18"/>
                <w:szCs w:val="22"/>
                <w:lang w:eastAsia="sv-SE"/>
              </w:rPr>
              <w:t xml:space="preserve"> is configured, the field is optionally present. The network always includes the field if the field was previously configured for this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and the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remains in the secondary DRX group. Removal of an individual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from the secondary DRX group is supported by using </w:t>
            </w:r>
            <w:proofErr w:type="gramStart"/>
            <w:r>
              <w:rPr>
                <w:rFonts w:ascii="Arial" w:eastAsia="Times New Roman" w:hAnsi="Arial" w:cs="Arial"/>
                <w:sz w:val="18"/>
                <w:szCs w:val="22"/>
                <w:lang w:eastAsia="sv-SE"/>
              </w:rPr>
              <w:t>an</w:t>
            </w:r>
            <w:proofErr w:type="gramEnd"/>
            <w:r>
              <w:rPr>
                <w:rFonts w:ascii="Arial" w:eastAsia="Times New Roman" w:hAnsi="Arial" w:cs="Arial"/>
                <w:sz w:val="18"/>
                <w:szCs w:val="22"/>
                <w:lang w:eastAsia="sv-SE"/>
              </w:rPr>
              <w:t xml:space="preserve">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release and addition. Otherwise, if </w:t>
            </w:r>
            <w:proofErr w:type="spellStart"/>
            <w:r>
              <w:rPr>
                <w:rFonts w:ascii="Arial" w:eastAsia="Times New Roman" w:hAnsi="Arial" w:cs="Arial"/>
                <w:i/>
                <w:sz w:val="18"/>
                <w:szCs w:val="22"/>
                <w:lang w:eastAsia="sv-SE"/>
              </w:rPr>
              <w:t>drx-ConfigSecondaryGroup</w:t>
            </w:r>
            <w:proofErr w:type="spellEnd"/>
            <w:r>
              <w:rPr>
                <w:rFonts w:ascii="Arial" w:eastAsia="Times New Roman" w:hAnsi="Arial" w:cs="Arial"/>
                <w:sz w:val="18"/>
                <w:szCs w:val="22"/>
                <w:lang w:eastAsia="sv-SE"/>
              </w:rPr>
              <w:t xml:space="preserve"> is not configured, the field is absent and the UE shall release the field. The UE shall also release the field if </w:t>
            </w:r>
            <w:proofErr w:type="spellStart"/>
            <w:r>
              <w:rPr>
                <w:rFonts w:ascii="Arial" w:eastAsia="Times New Roman" w:hAnsi="Arial" w:cs="Arial"/>
                <w:i/>
                <w:sz w:val="18"/>
                <w:szCs w:val="22"/>
                <w:lang w:eastAsia="sv-SE"/>
              </w:rPr>
              <w:t>drx-ConfigSecondaryGroup</w:t>
            </w:r>
            <w:proofErr w:type="spellEnd"/>
            <w:r>
              <w:rPr>
                <w:rFonts w:ascii="Arial" w:eastAsia="Times New Roman" w:hAnsi="Arial" w:cs="Arial"/>
                <w:sz w:val="18"/>
                <w:szCs w:val="22"/>
                <w:lang w:eastAsia="sv-SE"/>
              </w:rPr>
              <w:t xml:space="preserve"> is released without including </w:t>
            </w:r>
            <w:proofErr w:type="spellStart"/>
            <w:r>
              <w:rPr>
                <w:rFonts w:ascii="Arial" w:eastAsia="Times New Roman" w:hAnsi="Arial" w:cs="Arial"/>
                <w:i/>
                <w:sz w:val="18"/>
                <w:szCs w:val="22"/>
                <w:lang w:eastAsia="sv-SE"/>
              </w:rPr>
              <w:t>sCellToAddModList</w:t>
            </w:r>
            <w:proofErr w:type="spellEnd"/>
            <w:r>
              <w:rPr>
                <w:rFonts w:ascii="Arial" w:eastAsia="Times New Roman" w:hAnsi="Arial" w:cs="Arial"/>
                <w:sz w:val="18"/>
                <w:szCs w:val="22"/>
                <w:lang w:eastAsia="sv-SE"/>
              </w:rPr>
              <w:t>.</w:t>
            </w:r>
          </w:p>
        </w:tc>
      </w:tr>
      <w:tr w:rsidR="00E92E39" w14:paraId="30D321B8" w14:textId="77777777">
        <w:tc>
          <w:tcPr>
            <w:tcW w:w="14173" w:type="dxa"/>
            <w:tcBorders>
              <w:top w:val="single" w:sz="4" w:space="0" w:color="auto"/>
              <w:left w:val="single" w:sz="4" w:space="0" w:color="auto"/>
              <w:bottom w:val="single" w:sz="4" w:space="0" w:color="auto"/>
              <w:right w:val="single" w:sz="4" w:space="0" w:color="auto"/>
            </w:tcBorders>
          </w:tcPr>
          <w:p w14:paraId="71FC1D03"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smtc</w:t>
            </w:r>
            <w:proofErr w:type="spellEnd"/>
          </w:p>
          <w:p w14:paraId="6FF1F865"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The SSB periodicity/offset/duration configuration of target cell for NR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addition. The network sets the </w:t>
            </w:r>
            <w:proofErr w:type="spellStart"/>
            <w:r>
              <w:rPr>
                <w:rFonts w:ascii="Arial" w:eastAsia="Times New Roman" w:hAnsi="Arial" w:cs="Arial"/>
                <w:i/>
                <w:sz w:val="18"/>
                <w:szCs w:val="22"/>
                <w:lang w:eastAsia="sv-SE"/>
              </w:rPr>
              <w:t>periodicityAndOffset</w:t>
            </w:r>
            <w:proofErr w:type="spellEnd"/>
            <w:r>
              <w:rPr>
                <w:rFonts w:ascii="Arial" w:eastAsia="Times New Roman" w:hAnsi="Arial" w:cs="Arial"/>
                <w:sz w:val="18"/>
                <w:szCs w:val="22"/>
                <w:lang w:eastAsia="sv-SE"/>
              </w:rPr>
              <w:t xml:space="preserve"> to indicate the same periodicity as </w:t>
            </w:r>
            <w:proofErr w:type="spellStart"/>
            <w:r>
              <w:rPr>
                <w:rFonts w:ascii="Arial" w:eastAsia="Times New Roman" w:hAnsi="Arial" w:cs="Arial"/>
                <w:i/>
                <w:sz w:val="18"/>
                <w:szCs w:val="22"/>
                <w:lang w:eastAsia="sv-SE"/>
              </w:rPr>
              <w:t>ssb-periodicityServingCell</w:t>
            </w:r>
            <w:proofErr w:type="spellEnd"/>
            <w:r>
              <w:rPr>
                <w:rFonts w:ascii="Arial" w:eastAsia="Times New Roman" w:hAnsi="Arial" w:cs="Arial"/>
                <w:sz w:val="18"/>
                <w:szCs w:val="22"/>
                <w:lang w:eastAsia="sv-SE"/>
              </w:rPr>
              <w:t xml:space="preserve"> in </w:t>
            </w:r>
            <w:proofErr w:type="spellStart"/>
            <w:r>
              <w:rPr>
                <w:rFonts w:ascii="Arial" w:eastAsia="Times New Roman" w:hAnsi="Arial" w:cs="Arial"/>
                <w:i/>
                <w:sz w:val="18"/>
                <w:szCs w:val="22"/>
                <w:lang w:eastAsia="sv-SE"/>
              </w:rPr>
              <w:t>sCellConfigCommon</w:t>
            </w:r>
            <w:proofErr w:type="spellEnd"/>
            <w:r>
              <w:rPr>
                <w:rFonts w:ascii="Arial" w:eastAsia="Times New Roman" w:hAnsi="Arial" w:cs="Arial"/>
                <w:sz w:val="18"/>
                <w:szCs w:val="22"/>
                <w:lang w:eastAsia="sv-SE"/>
              </w:rPr>
              <w:t xml:space="preserve">. The </w:t>
            </w:r>
            <w:proofErr w:type="spellStart"/>
            <w:r>
              <w:rPr>
                <w:rFonts w:ascii="Arial" w:eastAsia="Times New Roman" w:hAnsi="Arial" w:cs="Arial"/>
                <w:i/>
                <w:sz w:val="18"/>
                <w:szCs w:val="22"/>
                <w:lang w:eastAsia="sv-SE"/>
              </w:rPr>
              <w:t>smtc</w:t>
            </w:r>
            <w:proofErr w:type="spellEnd"/>
            <w:r>
              <w:rPr>
                <w:rFonts w:ascii="Arial" w:eastAsia="Times New Roman" w:hAnsi="Arial" w:cs="Arial"/>
                <w:sz w:val="18"/>
                <w:szCs w:val="22"/>
                <w:lang w:eastAsia="sv-SE"/>
              </w:rPr>
              <w:t xml:space="preserve"> is based on the timing of the </w:t>
            </w:r>
            <w:proofErr w:type="spellStart"/>
            <w:r>
              <w:rPr>
                <w:rFonts w:ascii="Arial" w:eastAsia="Times New Roman" w:hAnsi="Arial" w:cs="Arial"/>
                <w:sz w:val="18"/>
                <w:szCs w:val="22"/>
                <w:lang w:eastAsia="sv-SE"/>
              </w:rPr>
              <w:t>SpCell</w:t>
            </w:r>
            <w:proofErr w:type="spellEnd"/>
            <w:r>
              <w:rPr>
                <w:rFonts w:ascii="Arial" w:eastAsia="Times New Roman" w:hAnsi="Arial" w:cs="Arial"/>
                <w:sz w:val="18"/>
                <w:szCs w:val="22"/>
                <w:lang w:eastAsia="sv-SE"/>
              </w:rPr>
              <w:t xml:space="preserve"> of associated cell group. In case of inter-RAT handover to NR, the timing reference is the 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In case of intra-NR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change (standalone NR) or NR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change (EN-DC), the timing reference is the target </w:t>
            </w:r>
            <w:proofErr w:type="spellStart"/>
            <w:r>
              <w:rPr>
                <w:rFonts w:ascii="Arial" w:eastAsia="Times New Roman" w:hAnsi="Arial" w:cs="Arial"/>
                <w:sz w:val="18"/>
                <w:szCs w:val="22"/>
                <w:lang w:eastAsia="sv-SE"/>
              </w:rPr>
              <w:t>SpCell</w:t>
            </w:r>
            <w:proofErr w:type="spellEnd"/>
            <w:r>
              <w:rPr>
                <w:rFonts w:ascii="Arial" w:eastAsia="Times New Roman" w:hAnsi="Arial" w:cs="Arial"/>
                <w:sz w:val="18"/>
                <w:szCs w:val="22"/>
                <w:lang w:eastAsia="sv-SE"/>
              </w:rPr>
              <w:t xml:space="preserve">. If the field is absent, the UE uses the SMTC in the </w:t>
            </w:r>
            <w:proofErr w:type="spellStart"/>
            <w:r>
              <w:rPr>
                <w:rFonts w:ascii="Arial" w:eastAsia="Times New Roman" w:hAnsi="Arial" w:cs="Arial"/>
                <w:i/>
                <w:sz w:val="18"/>
                <w:lang w:eastAsia="sv-SE"/>
              </w:rPr>
              <w:t>measObjectNR</w:t>
            </w:r>
            <w:proofErr w:type="spellEnd"/>
            <w:r>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2EC16065"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312C6FD6" w14:textId="77777777">
        <w:tc>
          <w:tcPr>
            <w:tcW w:w="14173" w:type="dxa"/>
            <w:tcBorders>
              <w:top w:val="single" w:sz="4" w:space="0" w:color="auto"/>
              <w:left w:val="single" w:sz="4" w:space="0" w:color="auto"/>
              <w:bottom w:val="single" w:sz="4" w:space="0" w:color="auto"/>
              <w:right w:val="single" w:sz="4" w:space="0" w:color="auto"/>
            </w:tcBorders>
          </w:tcPr>
          <w:p w14:paraId="4B9BC048" w14:textId="77777777" w:rsidR="00E92E39" w:rsidRDefault="00DB2348">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lastRenderedPageBreak/>
              <w:t>SpCellConfig</w:t>
            </w:r>
            <w:proofErr w:type="spellEnd"/>
            <w:r>
              <w:rPr>
                <w:rFonts w:ascii="Arial" w:eastAsia="Times New Roman" w:hAnsi="Arial" w:cs="Arial"/>
                <w:b/>
                <w:i/>
                <w:sz w:val="18"/>
                <w:szCs w:val="22"/>
                <w:lang w:eastAsia="sv-SE"/>
              </w:rPr>
              <w:t xml:space="preserve"> </w:t>
            </w:r>
            <w:r>
              <w:rPr>
                <w:rFonts w:ascii="Arial" w:eastAsia="Times New Roman" w:hAnsi="Arial" w:cs="Arial"/>
                <w:b/>
                <w:sz w:val="18"/>
                <w:lang w:eastAsia="sv-SE"/>
              </w:rPr>
              <w:t>field descriptions</w:t>
            </w:r>
          </w:p>
        </w:tc>
      </w:tr>
      <w:tr w:rsidR="00E92E39" w14:paraId="6270E79E" w14:textId="77777777">
        <w:tc>
          <w:tcPr>
            <w:tcW w:w="14173" w:type="dxa"/>
            <w:tcBorders>
              <w:top w:val="single" w:sz="4" w:space="0" w:color="auto"/>
              <w:left w:val="single" w:sz="4" w:space="0" w:color="auto"/>
              <w:bottom w:val="single" w:sz="4" w:space="0" w:color="auto"/>
              <w:right w:val="single" w:sz="4" w:space="0" w:color="auto"/>
            </w:tcBorders>
          </w:tcPr>
          <w:p w14:paraId="10CB2AE1" w14:textId="77777777" w:rsidR="00E92E39" w:rsidRDefault="00DB2348">
            <w:pPr>
              <w:keepNext/>
              <w:keepLines/>
              <w:overflowPunct w:val="0"/>
              <w:autoSpaceDE w:val="0"/>
              <w:autoSpaceDN w:val="0"/>
              <w:adjustRightInd w:val="0"/>
              <w:spacing w:after="0"/>
              <w:rPr>
                <w:rFonts w:ascii="Arial" w:eastAsia="Times New Roman" w:hAnsi="Arial" w:cs="Arial"/>
                <w:b/>
                <w:i/>
                <w:sz w:val="18"/>
                <w:lang w:eastAsia="sv-SE"/>
              </w:rPr>
            </w:pPr>
            <w:proofErr w:type="spellStart"/>
            <w:r>
              <w:rPr>
                <w:rFonts w:ascii="Arial" w:eastAsia="Times New Roman" w:hAnsi="Arial" w:cs="Arial"/>
                <w:b/>
                <w:i/>
                <w:sz w:val="18"/>
                <w:lang w:eastAsia="sv-SE"/>
              </w:rPr>
              <w:t>deactivatedSCG-Config</w:t>
            </w:r>
            <w:proofErr w:type="spellEnd"/>
          </w:p>
          <w:p w14:paraId="5D38ADD0"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proofErr w:type="spellStart"/>
            <w:r>
              <w:rPr>
                <w:rFonts w:ascii="Arial" w:eastAsia="Times New Roman" w:hAnsi="Arial" w:cs="Arial"/>
                <w:i/>
                <w:sz w:val="18"/>
                <w:lang w:eastAsia="sv-SE"/>
              </w:rPr>
              <w:t>RRCReconfiguration</w:t>
            </w:r>
            <w:proofErr w:type="spellEnd"/>
            <w:r>
              <w:rPr>
                <w:rFonts w:ascii="Arial" w:eastAsia="Times New Roman" w:hAnsi="Arial" w:cs="Arial"/>
                <w:sz w:val="18"/>
                <w:lang w:eastAsia="sv-SE"/>
              </w:rPr>
              <w:t xml:space="preserve">, </w:t>
            </w:r>
            <w:proofErr w:type="spellStart"/>
            <w:r>
              <w:rPr>
                <w:rFonts w:ascii="Arial" w:eastAsia="Times New Roman" w:hAnsi="Arial" w:cs="Arial"/>
                <w:i/>
                <w:sz w:val="18"/>
                <w:lang w:eastAsia="sv-SE"/>
              </w:rPr>
              <w:t>RRCResume</w:t>
            </w:r>
            <w:proofErr w:type="spellEnd"/>
            <w:r>
              <w:rPr>
                <w:rFonts w:ascii="Arial" w:eastAsia="Times New Roman" w:hAnsi="Arial" w:cs="Arial"/>
                <w:sz w:val="18"/>
                <w:lang w:eastAsia="sv-SE"/>
              </w:rPr>
              <w:t xml:space="preserve">, E-UTRA </w:t>
            </w:r>
            <w:proofErr w:type="spellStart"/>
            <w:r>
              <w:rPr>
                <w:rFonts w:ascii="Arial" w:eastAsia="Times New Roman" w:hAnsi="Arial" w:cs="Arial"/>
                <w:i/>
                <w:sz w:val="18"/>
                <w:lang w:eastAsia="sv-SE"/>
              </w:rPr>
              <w:t>RRCConnectionReconfiguration</w:t>
            </w:r>
            <w:proofErr w:type="spellEnd"/>
            <w:r>
              <w:rPr>
                <w:rFonts w:ascii="Arial" w:eastAsia="Times New Roman" w:hAnsi="Arial" w:cs="Arial"/>
                <w:sz w:val="18"/>
                <w:lang w:eastAsia="sv-SE"/>
              </w:rPr>
              <w:t xml:space="preserve"> or E-UTRA </w:t>
            </w:r>
            <w:proofErr w:type="spellStart"/>
            <w:r>
              <w:rPr>
                <w:rFonts w:ascii="Arial" w:eastAsia="Times New Roman" w:hAnsi="Arial" w:cs="Arial"/>
                <w:i/>
                <w:sz w:val="18"/>
                <w:lang w:eastAsia="sv-SE"/>
              </w:rPr>
              <w:t>RRCConnectionResume</w:t>
            </w:r>
            <w:proofErr w:type="spellEnd"/>
            <w:r>
              <w:rPr>
                <w:rFonts w:ascii="Arial" w:eastAsia="Times New Roman" w:hAnsi="Arial" w:cs="Arial"/>
                <w:sz w:val="18"/>
                <w:lang w:eastAsia="sv-SE"/>
              </w:rPr>
              <w:t xml:space="preserve"> message.</w:t>
            </w:r>
          </w:p>
        </w:tc>
      </w:tr>
      <w:tr w:rsidR="00E92E39" w14:paraId="28B1948E" w14:textId="77777777">
        <w:tc>
          <w:tcPr>
            <w:tcW w:w="14173" w:type="dxa"/>
            <w:tcBorders>
              <w:top w:val="single" w:sz="4" w:space="0" w:color="auto"/>
              <w:left w:val="single" w:sz="4" w:space="0" w:color="auto"/>
              <w:bottom w:val="single" w:sz="4" w:space="0" w:color="auto"/>
              <w:right w:val="single" w:sz="4" w:space="0" w:color="auto"/>
            </w:tcBorders>
          </w:tcPr>
          <w:p w14:paraId="2072772F"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goodServingCellEvaluationBFD</w:t>
            </w:r>
            <w:proofErr w:type="spellEnd"/>
          </w:p>
          <w:p w14:paraId="6253174B"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the good serving cell quality for BFD relaxation in the </w:t>
            </w:r>
            <w:proofErr w:type="spellStart"/>
            <w:r>
              <w:rPr>
                <w:rFonts w:ascii="Arial" w:eastAsia="Times New Roman" w:hAnsi="Arial" w:cs="Arial"/>
                <w:sz w:val="18"/>
                <w:lang w:eastAsia="sv-SE"/>
              </w:rPr>
              <w:t>SpCell</w:t>
            </w:r>
            <w:proofErr w:type="spellEnd"/>
            <w:r>
              <w:rPr>
                <w:rFonts w:ascii="Arial" w:eastAsia="Times New Roman" w:hAnsi="Arial" w:cs="Arial"/>
                <w:sz w:val="18"/>
                <w:lang w:eastAsia="sv-SE"/>
              </w:rPr>
              <w:t xml:space="preserve"> in RRC_CONNECTED. The field is always configured when the network enables BFD relaxation for the UE</w:t>
            </w:r>
            <w:r>
              <w:rPr>
                <w:rFonts w:ascii="Arial" w:eastAsia="等线" w:hAnsi="Arial" w:cs="Arial"/>
                <w:sz w:val="18"/>
                <w:lang w:eastAsia="zh-CN"/>
              </w:rPr>
              <w:t xml:space="preserve"> in this </w:t>
            </w:r>
            <w:proofErr w:type="spellStart"/>
            <w:r>
              <w:rPr>
                <w:rFonts w:ascii="Arial" w:eastAsia="等线" w:hAnsi="Arial" w:cs="Arial"/>
                <w:sz w:val="18"/>
                <w:lang w:eastAsia="zh-CN"/>
              </w:rPr>
              <w:t>SpCell</w:t>
            </w:r>
            <w:proofErr w:type="spellEnd"/>
            <w:r>
              <w:rPr>
                <w:rFonts w:ascii="Arial" w:eastAsia="Times New Roman" w:hAnsi="Arial" w:cs="Arial"/>
                <w:sz w:val="18"/>
                <w:lang w:eastAsia="sv-SE"/>
              </w:rPr>
              <w:t>.</w:t>
            </w:r>
            <w:r>
              <w:rPr>
                <w:rFonts w:ascii="Arial" w:eastAsia="Times New Roman" w:hAnsi="Arial" w:cs="Arial"/>
                <w:bCs/>
                <w:iCs/>
                <w:sz w:val="18"/>
                <w:szCs w:val="22"/>
                <w:lang w:eastAsia="sv-SE"/>
              </w:rPr>
              <w:t xml:space="preserve"> This field is absent if </w:t>
            </w:r>
            <w:proofErr w:type="spellStart"/>
            <w:r>
              <w:rPr>
                <w:rFonts w:ascii="Arial" w:eastAsia="Times New Roman" w:hAnsi="Arial" w:cs="Arial"/>
                <w:bCs/>
                <w:i/>
                <w:iCs/>
                <w:sz w:val="18"/>
                <w:szCs w:val="22"/>
                <w:lang w:eastAsia="sv-SE"/>
              </w:rPr>
              <w:t>failureDetectionSetN</w:t>
            </w:r>
            <w:proofErr w:type="spellEnd"/>
            <w:r>
              <w:rPr>
                <w:rFonts w:ascii="Arial" w:eastAsia="Times New Roman" w:hAnsi="Arial" w:cs="Arial"/>
                <w:bCs/>
                <w:i/>
                <w:iCs/>
                <w:sz w:val="18"/>
                <w:szCs w:val="22"/>
                <w:lang w:eastAsia="sv-SE"/>
              </w:rPr>
              <w:t xml:space="preserve"> </w:t>
            </w:r>
            <w:r>
              <w:rPr>
                <w:rFonts w:ascii="Arial" w:eastAsia="Times New Roman" w:hAnsi="Arial" w:cs="Arial"/>
                <w:bCs/>
                <w:iCs/>
                <w:sz w:val="18"/>
                <w:szCs w:val="22"/>
                <w:lang w:eastAsia="sv-SE"/>
              </w:rPr>
              <w:t xml:space="preserve">is present for the </w:t>
            </w:r>
            <w:proofErr w:type="spellStart"/>
            <w:r>
              <w:rPr>
                <w:rFonts w:ascii="Arial" w:eastAsia="Times New Roman" w:hAnsi="Arial" w:cs="Arial"/>
                <w:bCs/>
                <w:iCs/>
                <w:sz w:val="18"/>
                <w:szCs w:val="22"/>
                <w:lang w:eastAsia="sv-SE"/>
              </w:rPr>
              <w:t>SpCell</w:t>
            </w:r>
            <w:proofErr w:type="spellEnd"/>
            <w:r>
              <w:rPr>
                <w:rFonts w:ascii="Arial" w:eastAsia="Times New Roman" w:hAnsi="Arial" w:cs="Arial"/>
                <w:bCs/>
                <w:iCs/>
                <w:sz w:val="18"/>
                <w:szCs w:val="22"/>
                <w:lang w:eastAsia="sv-SE"/>
              </w:rPr>
              <w:t>.</w:t>
            </w:r>
          </w:p>
        </w:tc>
      </w:tr>
      <w:tr w:rsidR="00E92E39" w14:paraId="4007C34D" w14:textId="77777777">
        <w:tc>
          <w:tcPr>
            <w:tcW w:w="14173" w:type="dxa"/>
            <w:tcBorders>
              <w:top w:val="single" w:sz="4" w:space="0" w:color="auto"/>
              <w:left w:val="single" w:sz="4" w:space="0" w:color="auto"/>
              <w:bottom w:val="single" w:sz="4" w:space="0" w:color="auto"/>
              <w:right w:val="single" w:sz="4" w:space="0" w:color="auto"/>
            </w:tcBorders>
          </w:tcPr>
          <w:p w14:paraId="3F9CCC2D"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goodServingCellEvaluationRLM</w:t>
            </w:r>
            <w:proofErr w:type="spellEnd"/>
          </w:p>
          <w:p w14:paraId="7D51A3D9"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the good serving cell quality for RLM relaxation in the </w:t>
            </w:r>
            <w:proofErr w:type="spellStart"/>
            <w:r>
              <w:rPr>
                <w:rFonts w:ascii="Arial" w:eastAsia="Times New Roman" w:hAnsi="Arial" w:cs="Arial"/>
                <w:sz w:val="18"/>
                <w:lang w:eastAsia="sv-SE"/>
              </w:rPr>
              <w:t>SpCell</w:t>
            </w:r>
            <w:proofErr w:type="spellEnd"/>
            <w:r>
              <w:rPr>
                <w:rFonts w:ascii="Arial" w:eastAsia="Times New Roman" w:hAnsi="Arial" w:cs="Arial"/>
                <w:sz w:val="18"/>
                <w:lang w:eastAsia="sv-SE"/>
              </w:rPr>
              <w:t xml:space="preserve"> in RRC_CONNECTED. The field is always configured when the network enables RLM relaxation for the UE</w:t>
            </w:r>
            <w:r>
              <w:rPr>
                <w:rFonts w:ascii="Arial" w:eastAsia="等线" w:hAnsi="Arial" w:cs="Arial"/>
                <w:sz w:val="18"/>
                <w:lang w:eastAsia="zh-CN"/>
              </w:rPr>
              <w:t xml:space="preserve"> in this </w:t>
            </w:r>
            <w:proofErr w:type="spellStart"/>
            <w:r>
              <w:rPr>
                <w:rFonts w:ascii="Arial" w:eastAsia="等线" w:hAnsi="Arial" w:cs="Arial"/>
                <w:sz w:val="18"/>
                <w:lang w:eastAsia="zh-CN"/>
              </w:rPr>
              <w:t>SpCell</w:t>
            </w:r>
            <w:proofErr w:type="spellEnd"/>
            <w:r>
              <w:rPr>
                <w:rFonts w:ascii="Arial" w:eastAsia="Times New Roman" w:hAnsi="Arial" w:cs="Arial"/>
                <w:sz w:val="18"/>
                <w:lang w:eastAsia="sv-SE"/>
              </w:rPr>
              <w:t>.</w:t>
            </w:r>
          </w:p>
        </w:tc>
      </w:tr>
      <w:tr w:rsidR="00E92E39" w14:paraId="48905372" w14:textId="77777777">
        <w:tc>
          <w:tcPr>
            <w:tcW w:w="14173" w:type="dxa"/>
            <w:tcBorders>
              <w:top w:val="single" w:sz="4" w:space="0" w:color="auto"/>
              <w:left w:val="single" w:sz="4" w:space="0" w:color="auto"/>
              <w:bottom w:val="single" w:sz="4" w:space="0" w:color="auto"/>
              <w:right w:val="single" w:sz="4" w:space="0" w:color="auto"/>
            </w:tcBorders>
          </w:tcPr>
          <w:p w14:paraId="04DC4A67"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lowMobilityEvaluationConnected</w:t>
            </w:r>
            <w:proofErr w:type="spellEnd"/>
          </w:p>
          <w:p w14:paraId="121EF456"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low mobility in RRC_CONNECTED in </w:t>
            </w:r>
            <w:proofErr w:type="gramStart"/>
            <w:r>
              <w:rPr>
                <w:rFonts w:ascii="Arial" w:eastAsia="Times New Roman" w:hAnsi="Arial" w:cs="Arial"/>
                <w:sz w:val="18"/>
                <w:lang w:eastAsia="sv-SE"/>
              </w:rPr>
              <w:t>an</w:t>
            </w:r>
            <w:proofErr w:type="gramEnd"/>
            <w:r>
              <w:rPr>
                <w:rFonts w:ascii="Arial" w:eastAsia="Times New Roman" w:hAnsi="Arial" w:cs="Arial"/>
                <w:sz w:val="18"/>
                <w:lang w:eastAsia="sv-SE"/>
              </w:rPr>
              <w:t xml:space="preserve"> </w:t>
            </w:r>
            <w:proofErr w:type="spellStart"/>
            <w:r>
              <w:rPr>
                <w:rFonts w:ascii="Arial" w:eastAsia="Times New Roman" w:hAnsi="Arial" w:cs="Arial"/>
                <w:sz w:val="18"/>
                <w:lang w:eastAsia="sv-SE"/>
              </w:rPr>
              <w:t>SpCell</w:t>
            </w:r>
            <w:proofErr w:type="spellEnd"/>
            <w:r>
              <w:rPr>
                <w:rFonts w:ascii="Arial" w:eastAsia="Times New Roman" w:hAnsi="Arial" w:cs="Arial"/>
                <w:sz w:val="18"/>
                <w:lang w:eastAsia="sv-SE"/>
              </w:rPr>
              <w:t xml:space="preserve">. The </w:t>
            </w:r>
            <w:r>
              <w:rPr>
                <w:rFonts w:ascii="Arial" w:eastAsia="Times New Roman" w:hAnsi="Arial" w:cs="Arial"/>
                <w:i/>
                <w:iCs/>
                <w:sz w:val="18"/>
                <w:lang w:eastAsia="sv-SE"/>
              </w:rPr>
              <w:t>s-</w:t>
            </w:r>
            <w:proofErr w:type="spellStart"/>
            <w:r>
              <w:rPr>
                <w:rFonts w:ascii="Arial" w:eastAsia="Times New Roman" w:hAnsi="Arial" w:cs="Arial"/>
                <w:i/>
                <w:iCs/>
                <w:sz w:val="18"/>
                <w:lang w:eastAsia="sv-SE"/>
              </w:rPr>
              <w:t>SearchDeltaP</w:t>
            </w:r>
            <w:proofErr w:type="spellEnd"/>
            <w:r>
              <w:rPr>
                <w:rFonts w:ascii="Arial" w:eastAsia="Times New Roman" w:hAnsi="Arial" w:cs="Arial"/>
                <w:i/>
                <w:iCs/>
                <w:sz w:val="18"/>
                <w:lang w:eastAsia="sv-SE"/>
              </w:rPr>
              <w:t>-Connected</w:t>
            </w:r>
            <w:r>
              <w:rPr>
                <w:rFonts w:ascii="Arial" w:eastAsia="Times New Roman" w:hAnsi="Arial" w:cs="Arial"/>
                <w:sz w:val="18"/>
                <w:lang w:eastAsia="sv-SE"/>
              </w:rPr>
              <w:t xml:space="preserve"> is the parameter "</w:t>
            </w:r>
            <w:proofErr w:type="spellStart"/>
            <w:r>
              <w:rPr>
                <w:rFonts w:ascii="Arial" w:eastAsia="Times New Roman" w:hAnsi="Arial" w:cs="Arial"/>
                <w:sz w:val="18"/>
                <w:lang w:eastAsia="sv-SE"/>
              </w:rPr>
              <w:t>S</w:t>
            </w:r>
            <w:r>
              <w:rPr>
                <w:rFonts w:ascii="Arial" w:eastAsia="Times New Roman" w:hAnsi="Arial" w:cs="Arial"/>
                <w:sz w:val="18"/>
                <w:vertAlign w:val="subscript"/>
                <w:lang w:eastAsia="sv-SE"/>
              </w:rPr>
              <w:t>SearchDeltaP</w:t>
            </w:r>
            <w:proofErr w:type="spellEnd"/>
            <w:r>
              <w:rPr>
                <w:rFonts w:ascii="Arial" w:eastAsia="Times New Roman" w:hAnsi="Arial" w:cs="Arial"/>
                <w:sz w:val="18"/>
                <w:vertAlign w:val="subscript"/>
                <w:lang w:eastAsia="sv-SE"/>
              </w:rPr>
              <w:t>-connected</w:t>
            </w:r>
            <w:r>
              <w:rPr>
                <w:rFonts w:ascii="Arial" w:eastAsia="Times New Roman" w:hAnsi="Arial" w:cs="Arial"/>
                <w:sz w:val="18"/>
                <w:lang w:eastAsia="sv-SE"/>
              </w:rPr>
              <w:t xml:space="preserve">". Value </w:t>
            </w:r>
            <w:r>
              <w:rPr>
                <w:rFonts w:ascii="Arial" w:eastAsia="Times New Roman" w:hAnsi="Arial" w:cs="Arial"/>
                <w:i/>
                <w:iCs/>
                <w:sz w:val="18"/>
                <w:lang w:eastAsia="sv-SE"/>
              </w:rPr>
              <w:t>dB</w:t>
            </w:r>
            <w:r>
              <w:rPr>
                <w:rFonts w:ascii="Arial" w:eastAsia="Times New Roman" w:hAnsi="Arial" w:cs="Arial"/>
                <w:sz w:val="18"/>
                <w:lang w:eastAsia="sv-SE"/>
              </w:rPr>
              <w:t xml:space="preserve">3 corresponds to 3 dB, </w:t>
            </w:r>
            <w:r>
              <w:rPr>
                <w:rFonts w:ascii="Arial" w:eastAsia="Times New Roman" w:hAnsi="Arial" w:cs="Arial"/>
                <w:i/>
                <w:iCs/>
                <w:sz w:val="18"/>
                <w:lang w:eastAsia="sv-SE"/>
              </w:rPr>
              <w:t>dB</w:t>
            </w:r>
            <w:r>
              <w:rPr>
                <w:rFonts w:ascii="Arial" w:eastAsia="Times New Roman" w:hAnsi="Arial" w:cs="Arial"/>
                <w:sz w:val="18"/>
                <w:lang w:eastAsia="sv-SE"/>
              </w:rPr>
              <w:t xml:space="preserve">6 corresponds to 6 dB and so on. The </w:t>
            </w:r>
            <w:r>
              <w:rPr>
                <w:rFonts w:ascii="Arial" w:eastAsia="Times New Roman" w:hAnsi="Arial" w:cs="Arial"/>
                <w:i/>
                <w:iCs/>
                <w:sz w:val="18"/>
                <w:lang w:eastAsia="sv-SE"/>
              </w:rPr>
              <w:t>t-</w:t>
            </w:r>
            <w:proofErr w:type="spellStart"/>
            <w:r>
              <w:rPr>
                <w:rFonts w:ascii="Arial" w:eastAsia="Times New Roman" w:hAnsi="Arial" w:cs="Arial"/>
                <w:i/>
                <w:iCs/>
                <w:sz w:val="18"/>
                <w:lang w:eastAsia="sv-SE"/>
              </w:rPr>
              <w:t>SearchDeltaP</w:t>
            </w:r>
            <w:proofErr w:type="spellEnd"/>
            <w:r>
              <w:rPr>
                <w:rFonts w:ascii="Arial" w:eastAsia="Times New Roman" w:hAnsi="Arial" w:cs="Arial"/>
                <w:i/>
                <w:iCs/>
                <w:sz w:val="18"/>
                <w:lang w:eastAsia="sv-SE"/>
              </w:rPr>
              <w:t>-Connected</w:t>
            </w:r>
            <w:r>
              <w:rPr>
                <w:rFonts w:ascii="Arial" w:eastAsia="Times New Roman" w:hAnsi="Arial" w:cs="Arial"/>
                <w:sz w:val="18"/>
                <w:lang w:eastAsia="sv-SE"/>
              </w:rPr>
              <w:t xml:space="preserve"> is the parameter "</w:t>
            </w:r>
            <w:proofErr w:type="spellStart"/>
            <w:r>
              <w:rPr>
                <w:rFonts w:ascii="Arial" w:eastAsia="Times New Roman" w:hAnsi="Arial" w:cs="Arial"/>
                <w:sz w:val="18"/>
                <w:lang w:eastAsia="sv-SE"/>
              </w:rPr>
              <w:t>T</w:t>
            </w:r>
            <w:r>
              <w:rPr>
                <w:rFonts w:ascii="Arial" w:eastAsia="Times New Roman" w:hAnsi="Arial" w:cs="Arial"/>
                <w:sz w:val="18"/>
                <w:vertAlign w:val="subscript"/>
                <w:lang w:eastAsia="sv-SE"/>
              </w:rPr>
              <w:t>SearchDeltaP</w:t>
            </w:r>
            <w:proofErr w:type="spellEnd"/>
            <w:r>
              <w:rPr>
                <w:rFonts w:ascii="Arial" w:eastAsia="Times New Roman" w:hAnsi="Arial" w:cs="Arial"/>
                <w:sz w:val="18"/>
                <w:vertAlign w:val="subscript"/>
                <w:lang w:eastAsia="sv-SE"/>
              </w:rPr>
              <w:t>-Connected</w:t>
            </w:r>
            <w:r>
              <w:rPr>
                <w:rFonts w:ascii="Arial" w:eastAsia="Times New Roman" w:hAnsi="Arial" w:cs="Arial"/>
                <w:sz w:val="18"/>
                <w:lang w:eastAsia="sv-SE"/>
              </w:rPr>
              <w:t xml:space="preserve">". Value </w:t>
            </w:r>
            <w:r>
              <w:rPr>
                <w:rFonts w:ascii="Arial" w:eastAsia="Times New Roman" w:hAnsi="Arial" w:cs="Arial"/>
                <w:i/>
                <w:sz w:val="18"/>
                <w:lang w:eastAsia="sv-SE"/>
              </w:rPr>
              <w:t>s5</w:t>
            </w:r>
            <w:r>
              <w:rPr>
                <w:rFonts w:ascii="Arial" w:eastAsia="Times New Roman" w:hAnsi="Arial" w:cs="Arial"/>
                <w:sz w:val="18"/>
                <w:lang w:eastAsia="sv-SE"/>
              </w:rPr>
              <w:t xml:space="preserve"> means 5 seconds, value </w:t>
            </w:r>
            <w:r>
              <w:rPr>
                <w:rFonts w:ascii="Arial" w:eastAsia="Times New Roman" w:hAnsi="Arial" w:cs="Arial"/>
                <w:i/>
                <w:sz w:val="18"/>
                <w:lang w:eastAsia="sv-SE"/>
              </w:rPr>
              <w:t xml:space="preserve">s10 </w:t>
            </w:r>
            <w:r>
              <w:rPr>
                <w:rFonts w:ascii="Arial" w:eastAsia="Times New Roman" w:hAnsi="Arial" w:cs="Arial"/>
                <w:sz w:val="18"/>
                <w:lang w:eastAsia="sv-SE"/>
              </w:rPr>
              <w:t xml:space="preserve">means 10 seconds and so on. Low mobility criterion is configured in NR </w:t>
            </w:r>
            <w:proofErr w:type="spellStart"/>
            <w:r>
              <w:rPr>
                <w:rFonts w:ascii="Arial" w:eastAsia="Times New Roman" w:hAnsi="Arial" w:cs="Arial"/>
                <w:sz w:val="18"/>
                <w:lang w:eastAsia="sv-SE"/>
              </w:rPr>
              <w:t>PCell</w:t>
            </w:r>
            <w:proofErr w:type="spellEnd"/>
            <w:r>
              <w:rPr>
                <w:rFonts w:ascii="Arial" w:eastAsia="Times New Roman" w:hAnsi="Arial" w:cs="Arial"/>
                <w:sz w:val="18"/>
                <w:lang w:eastAsia="sv-SE"/>
              </w:rPr>
              <w:t xml:space="preserve"> for the case of NR SA/ NR CA/ NE-DC/NR-DC, and in the NR </w:t>
            </w:r>
            <w:proofErr w:type="spellStart"/>
            <w:r>
              <w:rPr>
                <w:rFonts w:ascii="Arial" w:eastAsia="Times New Roman" w:hAnsi="Arial" w:cs="Arial"/>
                <w:sz w:val="18"/>
                <w:lang w:eastAsia="sv-SE"/>
              </w:rPr>
              <w:t>PSCell</w:t>
            </w:r>
            <w:proofErr w:type="spellEnd"/>
            <w:r>
              <w:rPr>
                <w:rFonts w:ascii="Arial" w:eastAsia="Times New Roman" w:hAnsi="Arial" w:cs="Arial"/>
                <w:sz w:val="18"/>
                <w:lang w:eastAsia="sv-SE"/>
              </w:rPr>
              <w:t xml:space="preserve"> for the case of EN-DC.</w:t>
            </w:r>
          </w:p>
        </w:tc>
      </w:tr>
      <w:tr w:rsidR="00E92E39" w14:paraId="34E5841C" w14:textId="77777777">
        <w:tc>
          <w:tcPr>
            <w:tcW w:w="14173" w:type="dxa"/>
            <w:tcBorders>
              <w:top w:val="single" w:sz="4" w:space="0" w:color="auto"/>
              <w:left w:val="single" w:sz="4" w:space="0" w:color="auto"/>
              <w:bottom w:val="single" w:sz="4" w:space="0" w:color="auto"/>
              <w:right w:val="single" w:sz="4" w:space="0" w:color="auto"/>
            </w:tcBorders>
          </w:tcPr>
          <w:p w14:paraId="63DE0BD6"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reconfigurationWithSync</w:t>
            </w:r>
            <w:proofErr w:type="spellEnd"/>
          </w:p>
          <w:p w14:paraId="5878FF43"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Parameters for the synchronous reconfiguration to the target </w:t>
            </w:r>
            <w:proofErr w:type="spellStart"/>
            <w:r>
              <w:rPr>
                <w:rFonts w:ascii="Arial" w:eastAsia="Times New Roman" w:hAnsi="Arial" w:cs="Arial"/>
                <w:sz w:val="18"/>
                <w:szCs w:val="22"/>
                <w:lang w:eastAsia="sv-SE"/>
              </w:rPr>
              <w:t>SpCell</w:t>
            </w:r>
            <w:proofErr w:type="spellEnd"/>
            <w:r>
              <w:rPr>
                <w:rFonts w:ascii="Arial" w:eastAsia="Times New Roman" w:hAnsi="Arial" w:cs="Arial"/>
                <w:sz w:val="18"/>
                <w:szCs w:val="22"/>
                <w:lang w:eastAsia="sv-SE"/>
              </w:rPr>
              <w:t>.</w:t>
            </w:r>
          </w:p>
        </w:tc>
      </w:tr>
      <w:tr w:rsidR="00E92E39" w14:paraId="3BF5F730" w14:textId="77777777">
        <w:tc>
          <w:tcPr>
            <w:tcW w:w="14173" w:type="dxa"/>
            <w:tcBorders>
              <w:top w:val="single" w:sz="4" w:space="0" w:color="auto"/>
              <w:left w:val="single" w:sz="4" w:space="0" w:color="auto"/>
              <w:bottom w:val="single" w:sz="4" w:space="0" w:color="auto"/>
              <w:right w:val="single" w:sz="4" w:space="0" w:color="auto"/>
            </w:tcBorders>
          </w:tcPr>
          <w:p w14:paraId="6409E6AF"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rlf-TimersAndConstants</w:t>
            </w:r>
            <w:proofErr w:type="spellEnd"/>
          </w:p>
          <w:p w14:paraId="6AE3B079"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Timers and constants for detecting and triggering cell-level radio link failure. For the SCG, </w:t>
            </w:r>
            <w:proofErr w:type="spellStart"/>
            <w:r>
              <w:rPr>
                <w:rFonts w:ascii="Arial" w:eastAsia="Times New Roman" w:hAnsi="Arial" w:cs="Arial"/>
                <w:i/>
                <w:sz w:val="18"/>
                <w:lang w:eastAsia="sv-SE"/>
              </w:rPr>
              <w:t>rlf-TimersAndConstants</w:t>
            </w:r>
            <w:proofErr w:type="spellEnd"/>
            <w:r>
              <w:rPr>
                <w:rFonts w:ascii="Arial" w:eastAsia="Times New Roman" w:hAnsi="Arial" w:cs="Arial"/>
                <w:sz w:val="18"/>
                <w:szCs w:val="22"/>
                <w:lang w:eastAsia="sv-SE"/>
              </w:rPr>
              <w:t xml:space="preserve"> can only be set to </w:t>
            </w:r>
            <w:r>
              <w:rPr>
                <w:rFonts w:ascii="Arial" w:eastAsia="Times New Roman" w:hAnsi="Arial" w:cs="Arial"/>
                <w:i/>
                <w:sz w:val="18"/>
                <w:szCs w:val="22"/>
                <w:lang w:eastAsia="sv-SE"/>
              </w:rPr>
              <w:t>setup</w:t>
            </w:r>
            <w:r>
              <w:rPr>
                <w:rFonts w:ascii="Arial" w:eastAsia="Times New Roman" w:hAnsi="Arial" w:cs="Arial"/>
                <w:sz w:val="18"/>
                <w:szCs w:val="22"/>
                <w:lang w:eastAsia="sv-SE"/>
              </w:rPr>
              <w:t xml:space="preserve"> and is always included at SCG addition.</w:t>
            </w:r>
          </w:p>
        </w:tc>
      </w:tr>
      <w:tr w:rsidR="00E92E39" w14:paraId="6EEC3F4B" w14:textId="77777777">
        <w:tc>
          <w:tcPr>
            <w:tcW w:w="14173" w:type="dxa"/>
            <w:tcBorders>
              <w:top w:val="single" w:sz="4" w:space="0" w:color="auto"/>
              <w:left w:val="single" w:sz="4" w:space="0" w:color="auto"/>
              <w:bottom w:val="single" w:sz="4" w:space="0" w:color="auto"/>
              <w:right w:val="single" w:sz="4" w:space="0" w:color="auto"/>
            </w:tcBorders>
          </w:tcPr>
          <w:p w14:paraId="6618AF32"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servCellIndex</w:t>
            </w:r>
            <w:proofErr w:type="spellEnd"/>
          </w:p>
          <w:p w14:paraId="5C060B4C" w14:textId="77777777" w:rsidR="00E92E39" w:rsidRDefault="00DB2348">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Serving cell ID of a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The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of the Master Cell Group uses ID = 0.</w:t>
            </w:r>
          </w:p>
        </w:tc>
      </w:tr>
    </w:tbl>
    <w:p w14:paraId="78451488"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2E39" w14:paraId="442129A0" w14:textId="77777777">
        <w:tc>
          <w:tcPr>
            <w:tcW w:w="14173" w:type="dxa"/>
            <w:tcBorders>
              <w:top w:val="single" w:sz="4" w:space="0" w:color="auto"/>
              <w:left w:val="single" w:sz="4" w:space="0" w:color="auto"/>
              <w:bottom w:val="single" w:sz="4" w:space="0" w:color="auto"/>
              <w:right w:val="single" w:sz="4" w:space="0" w:color="auto"/>
            </w:tcBorders>
          </w:tcPr>
          <w:p w14:paraId="0D31A204" w14:textId="77777777" w:rsidR="00E92E39" w:rsidRDefault="00DB2348">
            <w:pPr>
              <w:keepNext/>
              <w:keepLines/>
              <w:overflowPunct w:val="0"/>
              <w:autoSpaceDE w:val="0"/>
              <w:autoSpaceDN w:val="0"/>
              <w:adjustRightInd w:val="0"/>
              <w:spacing w:after="0"/>
              <w:jc w:val="center"/>
              <w:rPr>
                <w:rFonts w:ascii="Arial" w:eastAsia="Times New Roman" w:hAnsi="Arial" w:cs="Arial"/>
                <w:i/>
                <w:iCs/>
                <w:sz w:val="18"/>
                <w:lang w:eastAsia="sv-SE"/>
              </w:rPr>
            </w:pPr>
            <w:r>
              <w:rPr>
                <w:rFonts w:ascii="Arial" w:eastAsia="Times New Roman" w:hAnsi="Arial" w:cs="Arial"/>
                <w:b/>
                <w:i/>
                <w:iCs/>
                <w:sz w:val="18"/>
                <w:lang w:eastAsia="sv-SE"/>
              </w:rPr>
              <w:t>SL-</w:t>
            </w:r>
            <w:proofErr w:type="spellStart"/>
            <w:r>
              <w:rPr>
                <w:rFonts w:ascii="Arial" w:eastAsia="Times New Roman" w:hAnsi="Arial" w:cs="Arial"/>
                <w:b/>
                <w:i/>
                <w:iCs/>
                <w:sz w:val="18"/>
                <w:lang w:eastAsia="sv-SE"/>
              </w:rPr>
              <w:t>PathSwitchConfig</w:t>
            </w:r>
            <w:proofErr w:type="spellEnd"/>
            <w:r>
              <w:rPr>
                <w:rFonts w:ascii="Arial" w:eastAsia="Times New Roman" w:hAnsi="Arial" w:cs="Arial"/>
                <w:b/>
                <w:sz w:val="18"/>
                <w:lang w:eastAsia="sv-SE"/>
              </w:rPr>
              <w:t xml:space="preserve"> field descriptions</w:t>
            </w:r>
          </w:p>
        </w:tc>
      </w:tr>
      <w:tr w:rsidR="00E92E39" w14:paraId="4622358C" w14:textId="77777777">
        <w:tc>
          <w:tcPr>
            <w:tcW w:w="14173" w:type="dxa"/>
            <w:tcBorders>
              <w:top w:val="single" w:sz="4" w:space="0" w:color="auto"/>
              <w:left w:val="single" w:sz="4" w:space="0" w:color="auto"/>
              <w:bottom w:val="single" w:sz="4" w:space="0" w:color="auto"/>
              <w:right w:val="single" w:sz="4" w:space="0" w:color="auto"/>
            </w:tcBorders>
          </w:tcPr>
          <w:p w14:paraId="4746C57A"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targetRelayUE</w:t>
            </w:r>
            <w:proofErr w:type="spellEnd"/>
            <w:r>
              <w:rPr>
                <w:rFonts w:ascii="Arial" w:eastAsia="Times New Roman" w:hAnsi="Arial" w:cs="Arial"/>
                <w:b/>
                <w:bCs/>
                <w:i/>
                <w:iCs/>
                <w:sz w:val="18"/>
                <w:lang w:eastAsia="sv-SE"/>
              </w:rPr>
              <w:t>-Identity</w:t>
            </w:r>
          </w:p>
          <w:p w14:paraId="0112B7CF"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L2 source ID of the target L2 U2N Relay UE during path switch.</w:t>
            </w:r>
          </w:p>
        </w:tc>
      </w:tr>
      <w:tr w:rsidR="00E92E39" w14:paraId="74FA0742" w14:textId="77777777">
        <w:tc>
          <w:tcPr>
            <w:tcW w:w="14173" w:type="dxa"/>
            <w:tcBorders>
              <w:top w:val="single" w:sz="4" w:space="0" w:color="auto"/>
              <w:left w:val="single" w:sz="4" w:space="0" w:color="auto"/>
              <w:bottom w:val="single" w:sz="4" w:space="0" w:color="auto"/>
              <w:right w:val="single" w:sz="4" w:space="0" w:color="auto"/>
            </w:tcBorders>
          </w:tcPr>
          <w:p w14:paraId="296D224A" w14:textId="77777777" w:rsidR="00E92E39" w:rsidRDefault="00DB234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T420</w:t>
            </w:r>
          </w:p>
          <w:p w14:paraId="5AC93B6F"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timer value of T420 to be used during path switch.</w:t>
            </w:r>
          </w:p>
        </w:tc>
      </w:tr>
    </w:tbl>
    <w:p w14:paraId="36F56B6F" w14:textId="77777777" w:rsidR="00E92E39" w:rsidRDefault="00E92E39">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E92E39" w14:paraId="3C1D1741" w14:textId="77777777">
        <w:tc>
          <w:tcPr>
            <w:tcW w:w="4027" w:type="dxa"/>
            <w:tcBorders>
              <w:top w:val="single" w:sz="4" w:space="0" w:color="auto"/>
              <w:left w:val="single" w:sz="4" w:space="0" w:color="auto"/>
              <w:bottom w:val="single" w:sz="4" w:space="0" w:color="auto"/>
              <w:right w:val="single" w:sz="4" w:space="0" w:color="auto"/>
            </w:tcBorders>
          </w:tcPr>
          <w:p w14:paraId="00274FEE" w14:textId="77777777" w:rsidR="00E92E39" w:rsidRDefault="00DB2348">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F31FF53" w14:textId="77777777" w:rsidR="00E92E39" w:rsidRDefault="00DB2348">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E92E39" w14:paraId="4074D3D2" w14:textId="77777777">
        <w:tc>
          <w:tcPr>
            <w:tcW w:w="4027" w:type="dxa"/>
            <w:tcBorders>
              <w:top w:val="single" w:sz="4" w:space="0" w:color="auto"/>
              <w:left w:val="single" w:sz="4" w:space="0" w:color="auto"/>
              <w:bottom w:val="single" w:sz="4" w:space="0" w:color="auto"/>
              <w:right w:val="single" w:sz="4" w:space="0" w:color="auto"/>
            </w:tcBorders>
          </w:tcPr>
          <w:p w14:paraId="4311E377" w14:textId="77777777" w:rsidR="00E92E39" w:rsidRDefault="00DB2348">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05037AE" w14:textId="77777777" w:rsidR="00E92E39" w:rsidRDefault="00DB2348">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proofErr w:type="spellStart"/>
            <w:r>
              <w:rPr>
                <w:rFonts w:ascii="Arial" w:eastAsia="Calibri" w:hAnsi="Arial" w:cs="Arial"/>
                <w:i/>
                <w:iCs/>
                <w:sz w:val="18"/>
                <w:lang w:eastAsia="sv-SE"/>
              </w:rPr>
              <w:t>uplinkTxSwitching</w:t>
            </w:r>
            <w:proofErr w:type="spellEnd"/>
            <w:r>
              <w:rPr>
                <w:rFonts w:ascii="Arial" w:eastAsia="Calibri" w:hAnsi="Arial" w:cs="Arial"/>
                <w:sz w:val="18"/>
                <w:lang w:eastAsia="sv-SE"/>
              </w:rPr>
              <w:t xml:space="preserve"> is configured; otherwise it is absent, Need R.</w:t>
            </w:r>
          </w:p>
        </w:tc>
      </w:tr>
      <w:tr w:rsidR="00E92E39" w14:paraId="51FA551B" w14:textId="77777777">
        <w:tc>
          <w:tcPr>
            <w:tcW w:w="4027" w:type="dxa"/>
            <w:tcBorders>
              <w:top w:val="single" w:sz="4" w:space="0" w:color="auto"/>
              <w:left w:val="single" w:sz="4" w:space="0" w:color="auto"/>
              <w:bottom w:val="single" w:sz="4" w:space="0" w:color="auto"/>
              <w:right w:val="single" w:sz="4" w:space="0" w:color="auto"/>
            </w:tcBorders>
          </w:tcPr>
          <w:p w14:paraId="5CEEEF50"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w:t>
            </w:r>
            <w:proofErr w:type="spellStart"/>
            <w:r>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55FA99A"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E92E39" w14:paraId="0EA697D1" w14:textId="77777777">
        <w:tc>
          <w:tcPr>
            <w:tcW w:w="4027" w:type="dxa"/>
            <w:tcBorders>
              <w:top w:val="single" w:sz="4" w:space="0" w:color="auto"/>
              <w:left w:val="single" w:sz="4" w:space="0" w:color="auto"/>
              <w:bottom w:val="single" w:sz="4" w:space="0" w:color="auto"/>
              <w:right w:val="single" w:sz="4" w:space="0" w:color="auto"/>
            </w:tcBorders>
          </w:tcPr>
          <w:p w14:paraId="0B9FD6B0"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DFBC44E"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E92E39" w14:paraId="2678B2AA" w14:textId="77777777">
        <w:tc>
          <w:tcPr>
            <w:tcW w:w="4027" w:type="dxa"/>
            <w:tcBorders>
              <w:top w:val="single" w:sz="4" w:space="0" w:color="auto"/>
              <w:left w:val="single" w:sz="4" w:space="0" w:color="auto"/>
              <w:bottom w:val="single" w:sz="4" w:space="0" w:color="auto"/>
              <w:right w:val="single" w:sz="4" w:space="0" w:color="auto"/>
            </w:tcBorders>
          </w:tcPr>
          <w:p w14:paraId="281AD83C" w14:textId="77777777" w:rsidR="00E92E39" w:rsidRDefault="00DB2348">
            <w:pPr>
              <w:keepNext/>
              <w:keepLines/>
              <w:overflowPunct w:val="0"/>
              <w:autoSpaceDE w:val="0"/>
              <w:autoSpaceDN w:val="0"/>
              <w:adjustRightInd w:val="0"/>
              <w:spacing w:after="0"/>
              <w:rPr>
                <w:rFonts w:ascii="Arial" w:eastAsia="Calibri" w:hAnsi="Arial" w:cs="Arial"/>
                <w:i/>
                <w:iCs/>
                <w:sz w:val="18"/>
                <w:szCs w:val="22"/>
                <w:lang w:eastAsia="ja-JP"/>
              </w:rPr>
            </w:pPr>
            <w:proofErr w:type="spellStart"/>
            <w:r>
              <w:rPr>
                <w:rFonts w:ascii="Arial" w:eastAsia="Times New Roman" w:hAnsi="Arial" w:cs="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28E64F30"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ja-JP"/>
              </w:rPr>
            </w:pPr>
            <w:r>
              <w:rPr>
                <w:rFonts w:ascii="Arial" w:eastAsia="Times New Roman" w:hAnsi="Arial" w:cs="Arial"/>
                <w:sz w:val="18"/>
                <w:lang w:eastAsia="ja-JP"/>
              </w:rPr>
              <w:t xml:space="preserve">The field is optionally present, Need R, if there is at least one per UE gap configured with </w:t>
            </w:r>
            <w:proofErr w:type="spellStart"/>
            <w:r>
              <w:rPr>
                <w:rFonts w:ascii="Arial" w:eastAsia="Times New Roman" w:hAnsi="Arial" w:cs="Arial"/>
                <w:i/>
                <w:iCs/>
                <w:sz w:val="18"/>
                <w:lang w:eastAsia="ja-JP"/>
              </w:rPr>
              <w:t>preConfigInd</w:t>
            </w:r>
            <w:proofErr w:type="spellEnd"/>
            <w:r>
              <w:rPr>
                <w:rFonts w:ascii="Arial" w:eastAsia="Times New Roman" w:hAnsi="Arial" w:cs="Arial"/>
                <w:sz w:val="18"/>
                <w:lang w:eastAsia="ja-JP"/>
              </w:rPr>
              <w:t xml:space="preserve"> or there is at least one per FR gap of the same FR which the </w:t>
            </w:r>
            <w:proofErr w:type="spellStart"/>
            <w:r>
              <w:rPr>
                <w:rFonts w:ascii="Arial" w:eastAsia="Times New Roman" w:hAnsi="Arial" w:cs="Arial"/>
                <w:sz w:val="18"/>
                <w:lang w:eastAsia="ja-JP"/>
              </w:rPr>
              <w:t>SCell</w:t>
            </w:r>
            <w:proofErr w:type="spellEnd"/>
            <w:r>
              <w:rPr>
                <w:rFonts w:ascii="Arial" w:eastAsia="Times New Roman" w:hAnsi="Arial" w:cs="Arial"/>
                <w:sz w:val="18"/>
                <w:lang w:eastAsia="ja-JP"/>
              </w:rPr>
              <w:t xml:space="preserve"> belongs to and configured with </w:t>
            </w:r>
            <w:proofErr w:type="spellStart"/>
            <w:r>
              <w:rPr>
                <w:rFonts w:ascii="Arial" w:eastAsia="Times New Roman" w:hAnsi="Arial" w:cs="Arial"/>
                <w:i/>
                <w:iCs/>
                <w:sz w:val="18"/>
                <w:lang w:eastAsia="ja-JP"/>
              </w:rPr>
              <w:t>preConfigInd</w:t>
            </w:r>
            <w:proofErr w:type="spellEnd"/>
            <w:r>
              <w:rPr>
                <w:rFonts w:ascii="Arial" w:eastAsia="Times New Roman" w:hAnsi="Arial" w:cs="Arial"/>
                <w:sz w:val="18"/>
                <w:lang w:eastAsia="ja-JP"/>
              </w:rPr>
              <w:t>. It is absent, Need R, otherwise.</w:t>
            </w:r>
          </w:p>
        </w:tc>
      </w:tr>
      <w:tr w:rsidR="00E92E39" w14:paraId="3DCBC465" w14:textId="77777777">
        <w:tc>
          <w:tcPr>
            <w:tcW w:w="4027" w:type="dxa"/>
            <w:tcBorders>
              <w:top w:val="single" w:sz="4" w:space="0" w:color="auto"/>
              <w:left w:val="single" w:sz="4" w:space="0" w:color="auto"/>
              <w:bottom w:val="single" w:sz="4" w:space="0" w:color="auto"/>
              <w:right w:val="single" w:sz="4" w:space="0" w:color="auto"/>
            </w:tcBorders>
          </w:tcPr>
          <w:p w14:paraId="7F6AEF82"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734091" w14:textId="77777777" w:rsidR="00E92E39" w:rsidRDefault="00DB2348">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w:t>
            </w:r>
          </w:p>
          <w:p w14:paraId="1480DBB6" w14:textId="77777777" w:rsidR="00E92E39" w:rsidRDefault="00DB2348">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proofErr w:type="spellStart"/>
            <w:r>
              <w:rPr>
                <w:rFonts w:ascii="Arial" w:eastAsia="Calibri" w:hAnsi="Arial" w:cs="Arial"/>
                <w:i/>
                <w:sz w:val="18"/>
                <w:szCs w:val="18"/>
                <w:lang w:eastAsia="ja-JP"/>
              </w:rPr>
              <w:t>CellGroupConfig</w:t>
            </w:r>
            <w:proofErr w:type="spellEnd"/>
            <w:r>
              <w:rPr>
                <w:rFonts w:ascii="Arial" w:eastAsia="Calibri" w:hAnsi="Arial" w:cs="Arial"/>
                <w:sz w:val="18"/>
                <w:szCs w:val="18"/>
                <w:lang w:eastAsia="ja-JP"/>
              </w:rPr>
              <w:t xml:space="preserve"> for which the </w:t>
            </w:r>
            <w:proofErr w:type="spellStart"/>
            <w:r>
              <w:rPr>
                <w:rFonts w:ascii="Arial" w:eastAsia="Calibri" w:hAnsi="Arial" w:cs="Arial"/>
                <w:sz w:val="18"/>
                <w:szCs w:val="18"/>
                <w:lang w:eastAsia="ja-JP"/>
              </w:rPr>
              <w:t>SpCell</w:t>
            </w:r>
            <w:proofErr w:type="spellEnd"/>
            <w:r>
              <w:rPr>
                <w:rFonts w:ascii="Arial" w:eastAsia="Calibri" w:hAnsi="Arial" w:cs="Arial"/>
                <w:sz w:val="18"/>
                <w:szCs w:val="18"/>
                <w:lang w:eastAsia="ja-JP"/>
              </w:rPr>
              <w:t xml:space="preserve"> changes,</w:t>
            </w:r>
          </w:p>
          <w:p w14:paraId="2E799136" w14:textId="77777777" w:rsidR="00E92E39" w:rsidRDefault="00DB2348">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w:t>
            </w:r>
          </w:p>
          <w:p w14:paraId="08C49206" w14:textId="77777777" w:rsidR="00E92E39" w:rsidRDefault="00DB2348">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 xml:space="preserve">at change of AS security key derived from </w:t>
            </w:r>
            <w:proofErr w:type="spellStart"/>
            <w:r>
              <w:rPr>
                <w:rFonts w:ascii="Arial" w:eastAsia="Calibri" w:hAnsi="Arial"/>
                <w:sz w:val="18"/>
                <w:szCs w:val="22"/>
                <w:lang w:eastAsia="ja-JP"/>
              </w:rPr>
              <w:t>K</w:t>
            </w:r>
            <w:r>
              <w:rPr>
                <w:rFonts w:ascii="Arial" w:eastAsia="Calibri" w:hAnsi="Arial"/>
                <w:sz w:val="18"/>
                <w:szCs w:val="22"/>
                <w:vertAlign w:val="subscript"/>
                <w:lang w:eastAsia="ja-JP"/>
              </w:rPr>
              <w:t>gNB</w:t>
            </w:r>
            <w:proofErr w:type="spellEnd"/>
            <w:r>
              <w:rPr>
                <w:rFonts w:ascii="Arial" w:eastAsia="Calibri" w:hAnsi="Arial"/>
                <w:sz w:val="18"/>
                <w:szCs w:val="22"/>
                <w:lang w:eastAsia="ja-JP"/>
              </w:rPr>
              <w:t>,</w:t>
            </w:r>
          </w:p>
          <w:p w14:paraId="782295A4" w14:textId="77777777" w:rsidR="00E92E39" w:rsidRDefault="00DB2348">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contained in a </w:t>
            </w:r>
            <w:proofErr w:type="spellStart"/>
            <w:r>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p>
          <w:p w14:paraId="61D3ADE3" w14:textId="77777777" w:rsidR="00E92E39" w:rsidRDefault="00DB2348">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 xml:space="preserve">path switch of L2 U2N remote UE to the target </w:t>
            </w:r>
            <w:proofErr w:type="spellStart"/>
            <w:r>
              <w:rPr>
                <w:rFonts w:ascii="Arial" w:eastAsia="Calibri" w:hAnsi="Arial"/>
                <w:sz w:val="18"/>
                <w:szCs w:val="22"/>
                <w:lang w:eastAsia="ja-JP"/>
              </w:rPr>
              <w:t>PCell</w:t>
            </w:r>
            <w:proofErr w:type="spellEnd"/>
            <w:r>
              <w:rPr>
                <w:rFonts w:ascii="Arial" w:eastAsia="Calibri" w:hAnsi="Arial"/>
                <w:sz w:val="18"/>
                <w:szCs w:val="22"/>
                <w:lang w:eastAsia="ja-JP"/>
              </w:rPr>
              <w:t>,</w:t>
            </w:r>
          </w:p>
          <w:p w14:paraId="10C2BA4E" w14:textId="77777777" w:rsidR="00E92E39" w:rsidRDefault="00DB2348">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1971F7D6" w14:textId="77777777" w:rsidR="00E92E39" w:rsidRDefault="00DB2348">
            <w:pPr>
              <w:overflowPunct w:val="0"/>
              <w:autoSpaceDE w:val="0"/>
              <w:autoSpaceDN w:val="0"/>
              <w:adjustRightInd w:val="0"/>
              <w:spacing w:after="0"/>
              <w:ind w:left="568" w:hanging="284"/>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proofErr w:type="spellStart"/>
            <w:r>
              <w:rPr>
                <w:rFonts w:ascii="Arial" w:eastAsia="Calibri" w:hAnsi="Arial"/>
                <w:i/>
                <w:sz w:val="18"/>
                <w:szCs w:val="22"/>
                <w:lang w:eastAsia="ja-JP"/>
              </w:rPr>
              <w:t>secondaryCellGroup</w:t>
            </w:r>
            <w:proofErr w:type="spellEnd"/>
            <w:r>
              <w:rPr>
                <w:rFonts w:ascii="Arial" w:eastAsia="Calibri" w:hAnsi="Arial"/>
                <w:sz w:val="18"/>
                <w:szCs w:val="22"/>
                <w:lang w:eastAsia="ja-JP"/>
              </w:rPr>
              <w:t xml:space="preserve"> at:</w:t>
            </w:r>
          </w:p>
          <w:p w14:paraId="443D9ABE" w14:textId="77777777" w:rsidR="00E92E39" w:rsidRDefault="00DB2348">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 xml:space="preserve"> addition,</w:t>
            </w:r>
          </w:p>
          <w:p w14:paraId="0A66483D" w14:textId="77777777" w:rsidR="00E92E39" w:rsidRDefault="00DB2348">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10EDFE24" w14:textId="77777777" w:rsidR="00E92E39" w:rsidRDefault="00DB2348">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w:t>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w:t>
            </w:r>
          </w:p>
          <w:p w14:paraId="153B647A" w14:textId="77777777" w:rsidR="00E92E39" w:rsidRDefault="00DB2348">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w:t>
            </w:r>
            <w:proofErr w:type="spellStart"/>
            <w:r>
              <w:rPr>
                <w:rFonts w:ascii="Arial" w:eastAsia="Times New Roman" w:hAnsi="Arial" w:cs="Arial"/>
                <w:sz w:val="18"/>
                <w:szCs w:val="18"/>
                <w:lang w:eastAsia="ja-JP"/>
              </w:rPr>
              <w:t>K</w:t>
            </w:r>
            <w:r>
              <w:rPr>
                <w:rFonts w:ascii="Arial" w:eastAsia="Times New Roman" w:hAnsi="Arial" w:cs="Arial"/>
                <w:sz w:val="18"/>
                <w:szCs w:val="18"/>
                <w:vertAlign w:val="subscript"/>
                <w:lang w:eastAsia="ja-JP"/>
              </w:rPr>
              <w:t>gNB</w:t>
            </w:r>
            <w:proofErr w:type="spellEnd"/>
            <w:r>
              <w:rPr>
                <w:rFonts w:ascii="Arial" w:eastAsia="Times New Roman" w:hAnsi="Arial" w:cs="Arial"/>
                <w:sz w:val="18"/>
                <w:szCs w:val="18"/>
                <w:lang w:eastAsia="ja-JP"/>
              </w:rPr>
              <w:t xml:space="preserve"> in NR-DC while the UE is configured with at least one radio bearer with </w:t>
            </w:r>
            <w:proofErr w:type="spellStart"/>
            <w:r>
              <w:rPr>
                <w:rFonts w:ascii="Arial" w:eastAsia="Times New Roman" w:hAnsi="Arial" w:cs="Arial"/>
                <w:i/>
                <w:sz w:val="18"/>
                <w:szCs w:val="18"/>
                <w:lang w:eastAsia="ja-JP"/>
              </w:rPr>
              <w:t>keyToUse</w:t>
            </w:r>
            <w:proofErr w:type="spellEnd"/>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proofErr w:type="spellStart"/>
            <w:r>
              <w:rPr>
                <w:rFonts w:ascii="Arial" w:eastAsia="Times New Roman" w:hAnsi="Arial" w:cs="Arial"/>
                <w:i/>
                <w:sz w:val="18"/>
                <w:szCs w:val="18"/>
                <w:lang w:eastAsia="ja-JP"/>
              </w:rPr>
              <w:t>RRCReconfiguration</w:t>
            </w:r>
            <w:proofErr w:type="spellEnd"/>
            <w:r>
              <w:rPr>
                <w:rFonts w:ascii="Arial" w:eastAsia="Times New Roman" w:hAnsi="Arial" w:cs="Arial"/>
                <w:sz w:val="18"/>
                <w:szCs w:val="18"/>
                <w:lang w:eastAsia="ja-JP"/>
              </w:rPr>
              <w:t xml:space="preserve"> message,</w:t>
            </w:r>
          </w:p>
          <w:p w14:paraId="228A550B" w14:textId="77777777" w:rsidR="00E92E39" w:rsidRDefault="00DB2348">
            <w:pPr>
              <w:overflowPunct w:val="0"/>
              <w:autoSpaceDE w:val="0"/>
              <w:autoSpaceDN w:val="0"/>
              <w:adjustRightInd w:val="0"/>
              <w:spacing w:after="0"/>
              <w:ind w:left="851" w:hanging="284"/>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MN handover in (NG</w:t>
            </w:r>
            <w:proofErr w:type="gramStart"/>
            <w:r>
              <w:rPr>
                <w:rFonts w:ascii="Arial" w:eastAsia="Times New Roman" w:hAnsi="Arial" w:cs="Arial"/>
                <w:sz w:val="18"/>
                <w:szCs w:val="18"/>
                <w:lang w:eastAsia="ja-JP"/>
              </w:rPr>
              <w:t>)EN</w:t>
            </w:r>
            <w:proofErr w:type="gramEnd"/>
            <w:r>
              <w:rPr>
                <w:rFonts w:ascii="Arial" w:eastAsia="Times New Roman" w:hAnsi="Arial" w:cs="Arial"/>
                <w:sz w:val="18"/>
                <w:szCs w:val="18"/>
                <w:lang w:eastAsia="ja-JP"/>
              </w:rPr>
              <w:t>-DC.</w:t>
            </w:r>
          </w:p>
          <w:p w14:paraId="2FED4DBB" w14:textId="77777777" w:rsidR="00E92E39" w:rsidRDefault="00DB2348">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proofErr w:type="spellStart"/>
            <w:r>
              <w:rPr>
                <w:rFonts w:ascii="Arial" w:eastAsia="Calibri" w:hAnsi="Arial" w:cs="Arial"/>
                <w:i/>
                <w:sz w:val="18"/>
                <w:szCs w:val="22"/>
                <w:lang w:eastAsia="ja-JP"/>
              </w:rPr>
              <w:t>masterCellGroup</w:t>
            </w:r>
            <w:proofErr w:type="spellEnd"/>
            <w:r>
              <w:rPr>
                <w:rFonts w:ascii="Arial" w:eastAsia="Calibri" w:hAnsi="Arial" w:cs="Arial"/>
                <w:i/>
                <w:sz w:val="18"/>
                <w:szCs w:val="22"/>
                <w:lang w:eastAsia="ja-JP"/>
              </w:rPr>
              <w:t xml:space="preserve"> </w:t>
            </w:r>
            <w:r>
              <w:rPr>
                <w:rFonts w:ascii="Arial" w:eastAsia="Calibri" w:hAnsi="Arial" w:cs="Arial"/>
                <w:sz w:val="18"/>
                <w:szCs w:val="22"/>
                <w:lang w:eastAsia="ja-JP"/>
              </w:rPr>
              <w:t xml:space="preserve">in </w:t>
            </w:r>
            <w:proofErr w:type="spellStart"/>
            <w:r>
              <w:rPr>
                <w:rFonts w:ascii="Arial" w:eastAsia="Calibri" w:hAnsi="Arial" w:cs="Arial"/>
                <w:i/>
                <w:sz w:val="18"/>
                <w:szCs w:val="22"/>
                <w:lang w:eastAsia="ja-JP"/>
              </w:rPr>
              <w:t>RRCResume</w:t>
            </w:r>
            <w:proofErr w:type="spellEnd"/>
            <w:r>
              <w:rPr>
                <w:rFonts w:ascii="Arial" w:eastAsia="Calibri" w:hAnsi="Arial" w:cs="Arial"/>
                <w:i/>
                <w:sz w:val="18"/>
                <w:szCs w:val="22"/>
                <w:lang w:eastAsia="ja-JP"/>
              </w:rPr>
              <w:t xml:space="preserve"> </w:t>
            </w:r>
            <w:r>
              <w:rPr>
                <w:rFonts w:ascii="Arial" w:eastAsia="Calibri" w:hAnsi="Arial" w:cs="Arial"/>
                <w:sz w:val="18"/>
                <w:szCs w:val="22"/>
                <w:lang w:eastAsia="ja-JP"/>
              </w:rPr>
              <w:t xml:space="preserve">and </w:t>
            </w:r>
            <w:proofErr w:type="spellStart"/>
            <w:r>
              <w:rPr>
                <w:rFonts w:ascii="Arial" w:eastAsia="Calibri" w:hAnsi="Arial" w:cs="Arial"/>
                <w:i/>
                <w:sz w:val="18"/>
                <w:szCs w:val="22"/>
                <w:lang w:eastAsia="ja-JP"/>
              </w:rPr>
              <w:t>RRCSetup</w:t>
            </w:r>
            <w:proofErr w:type="spellEnd"/>
            <w:r>
              <w:rPr>
                <w:rFonts w:ascii="Arial" w:eastAsia="Calibri" w:hAnsi="Arial" w:cs="Arial"/>
                <w:sz w:val="18"/>
                <w:szCs w:val="22"/>
                <w:lang w:eastAsia="ja-JP"/>
              </w:rPr>
              <w:t xml:space="preserve"> messages and is absent in the </w:t>
            </w:r>
            <w:proofErr w:type="spellStart"/>
            <w:r>
              <w:rPr>
                <w:rFonts w:ascii="Arial" w:eastAsia="Calibri" w:hAnsi="Arial" w:cs="Arial"/>
                <w:i/>
                <w:sz w:val="18"/>
                <w:szCs w:val="22"/>
                <w:lang w:eastAsia="ja-JP"/>
              </w:rPr>
              <w:t>masterCellGroup</w:t>
            </w:r>
            <w:proofErr w:type="spellEnd"/>
            <w:r>
              <w:rPr>
                <w:rFonts w:ascii="Arial" w:eastAsia="Calibri" w:hAnsi="Arial" w:cs="Arial"/>
                <w:i/>
                <w:sz w:val="18"/>
                <w:szCs w:val="22"/>
                <w:lang w:eastAsia="ja-JP"/>
              </w:rPr>
              <w:t xml:space="preserve"> </w:t>
            </w:r>
            <w:r>
              <w:rPr>
                <w:rFonts w:ascii="Arial" w:eastAsia="Calibri" w:hAnsi="Arial" w:cs="Arial"/>
                <w:sz w:val="18"/>
                <w:szCs w:val="22"/>
                <w:lang w:eastAsia="ja-JP"/>
              </w:rPr>
              <w:t xml:space="preserve">in </w:t>
            </w:r>
            <w:proofErr w:type="spellStart"/>
            <w:r>
              <w:rPr>
                <w:rFonts w:ascii="Arial" w:eastAsia="Calibri" w:hAnsi="Arial" w:cs="Arial"/>
                <w:i/>
                <w:sz w:val="18"/>
                <w:szCs w:val="22"/>
                <w:lang w:eastAsia="ja-JP"/>
              </w:rPr>
              <w:t>RRCReconfiguration</w:t>
            </w:r>
            <w:proofErr w:type="spellEnd"/>
            <w:r>
              <w:rPr>
                <w:rFonts w:ascii="Arial" w:eastAsia="Calibri" w:hAnsi="Arial" w:cs="Arial"/>
                <w:sz w:val="18"/>
                <w:szCs w:val="22"/>
                <w:lang w:eastAsia="ja-JP"/>
              </w:rPr>
              <w:t xml:space="preserve"> messages if source configuration is not released during DAPS handover.</w:t>
            </w:r>
          </w:p>
        </w:tc>
      </w:tr>
      <w:tr w:rsidR="00E92E39" w14:paraId="3E9FF051" w14:textId="77777777">
        <w:tc>
          <w:tcPr>
            <w:tcW w:w="4027" w:type="dxa"/>
            <w:tcBorders>
              <w:top w:val="single" w:sz="4" w:space="0" w:color="auto"/>
              <w:left w:val="single" w:sz="4" w:space="0" w:color="auto"/>
              <w:bottom w:val="single" w:sz="4" w:space="0" w:color="auto"/>
              <w:right w:val="single" w:sz="4" w:space="0" w:color="auto"/>
            </w:tcBorders>
          </w:tcPr>
          <w:p w14:paraId="4D3A18C7"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8D56C13"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upon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addition; otherwise it is absent, Need M.</w:t>
            </w:r>
          </w:p>
        </w:tc>
      </w:tr>
      <w:tr w:rsidR="00E92E39" w14:paraId="75ADE991" w14:textId="77777777">
        <w:tc>
          <w:tcPr>
            <w:tcW w:w="4027" w:type="dxa"/>
            <w:tcBorders>
              <w:top w:val="single" w:sz="4" w:space="0" w:color="auto"/>
              <w:left w:val="single" w:sz="4" w:space="0" w:color="auto"/>
              <w:bottom w:val="single" w:sz="4" w:space="0" w:color="auto"/>
              <w:right w:val="single" w:sz="4" w:space="0" w:color="auto"/>
            </w:tcBorders>
          </w:tcPr>
          <w:p w14:paraId="18D31DFB"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7631F5C1"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upon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addition; otherwise it is optionally present, need M.</w:t>
            </w:r>
          </w:p>
        </w:tc>
      </w:tr>
      <w:tr w:rsidR="00E92E39" w14:paraId="18B8854A" w14:textId="77777777">
        <w:tc>
          <w:tcPr>
            <w:tcW w:w="4027" w:type="dxa"/>
            <w:tcBorders>
              <w:top w:val="single" w:sz="4" w:space="0" w:color="auto"/>
              <w:left w:val="single" w:sz="4" w:space="0" w:color="auto"/>
              <w:bottom w:val="single" w:sz="4" w:space="0" w:color="auto"/>
              <w:right w:val="single" w:sz="4" w:space="0" w:color="auto"/>
            </w:tcBorders>
          </w:tcPr>
          <w:p w14:paraId="2BE654A4"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E49DFE2" w14:textId="77777777" w:rsidR="00E92E39" w:rsidRDefault="00DB234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optionally present</w:t>
            </w:r>
            <w:r>
              <w:rPr>
                <w:rFonts w:ascii="Arial" w:eastAsia="Times New Roman" w:hAnsi="Arial" w:cs="Arial"/>
                <w:sz w:val="18"/>
                <w:lang w:eastAsia="ja-JP"/>
              </w:rPr>
              <w:t>, Need N:</w:t>
            </w:r>
          </w:p>
          <w:p w14:paraId="331EC5CE" w14:textId="77777777" w:rsidR="00E92E39" w:rsidRDefault="00DB2348">
            <w:pPr>
              <w:keepNext/>
              <w:keepLines/>
              <w:overflowPunct w:val="0"/>
              <w:autoSpaceDE w:val="0"/>
              <w:autoSpaceDN w:val="0"/>
              <w:adjustRightInd w:val="0"/>
              <w:spacing w:after="0"/>
              <w:ind w:left="538" w:hanging="283"/>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 xml:space="preserve">in the </w:t>
            </w:r>
            <w:proofErr w:type="spellStart"/>
            <w:r>
              <w:rPr>
                <w:rFonts w:ascii="Arial" w:eastAsia="Times New Roman" w:hAnsi="Arial" w:cs="Arial"/>
                <w:i/>
                <w:sz w:val="18"/>
                <w:lang w:eastAsia="sv-SE"/>
              </w:rPr>
              <w:t>masterCellGroup</w:t>
            </w:r>
            <w:proofErr w:type="spellEnd"/>
            <w:r>
              <w:rPr>
                <w:rFonts w:ascii="Arial" w:eastAsia="Times New Roman" w:hAnsi="Arial" w:cs="Arial"/>
                <w:sz w:val="18"/>
                <w:lang w:eastAsia="sv-SE"/>
              </w:rPr>
              <w:t xml:space="preserve"> at</w:t>
            </w:r>
          </w:p>
          <w:p w14:paraId="3E974E79" w14:textId="77777777" w:rsidR="00E92E39" w:rsidRDefault="00DB2348">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proofErr w:type="spellStart"/>
            <w:r>
              <w:rPr>
                <w:rFonts w:ascii="Arial" w:eastAsia="Times New Roman" w:hAnsi="Arial" w:cs="Arial"/>
                <w:sz w:val="18"/>
                <w:lang w:eastAsia="sv-SE"/>
              </w:rPr>
              <w:t>SCell</w:t>
            </w:r>
            <w:proofErr w:type="spellEnd"/>
            <w:r>
              <w:rPr>
                <w:rFonts w:ascii="Arial" w:eastAsia="Times New Roman" w:hAnsi="Arial" w:cs="Arial"/>
                <w:sz w:val="18"/>
                <w:lang w:eastAsia="sv-SE"/>
              </w:rPr>
              <w:t xml:space="preserve"> addition,</w:t>
            </w:r>
          </w:p>
          <w:p w14:paraId="4DAA3B3E" w14:textId="77777777" w:rsidR="00E92E39" w:rsidRDefault="00DB2348">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reconfiguration with sync,</w:t>
            </w:r>
          </w:p>
          <w:p w14:paraId="16AF97B6" w14:textId="77777777" w:rsidR="00E92E39" w:rsidRDefault="00DB2348">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resume of an RRC connection.</w:t>
            </w:r>
          </w:p>
          <w:p w14:paraId="695BE0F4" w14:textId="77777777" w:rsidR="00E92E39" w:rsidRDefault="00DB2348">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when the SCG is not indicated as deactivated at:</w:t>
            </w:r>
          </w:p>
          <w:p w14:paraId="04D1E78E" w14:textId="77777777" w:rsidR="00E92E39" w:rsidRDefault="00DB2348">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03ACF02E" w14:textId="77777777" w:rsidR="00E92E39" w:rsidRDefault="00DB2348">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SCell</w:t>
            </w:r>
            <w:proofErr w:type="spellEnd"/>
            <w:r>
              <w:rPr>
                <w:rFonts w:ascii="Arial" w:eastAsia="Calibri" w:hAnsi="Arial" w:cs="Arial"/>
                <w:sz w:val="18"/>
                <w:szCs w:val="18"/>
              </w:rPr>
              <w:t xml:space="preserve"> addition,</w:t>
            </w:r>
          </w:p>
          <w:p w14:paraId="1C86D407" w14:textId="77777777" w:rsidR="00E92E39" w:rsidRDefault="00DB2348">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gramStart"/>
            <w:r>
              <w:rPr>
                <w:rFonts w:ascii="Arial" w:eastAsia="Calibri" w:hAnsi="Arial" w:cs="Arial"/>
                <w:sz w:val="18"/>
                <w:szCs w:val="18"/>
              </w:rPr>
              <w:t>reconfiguration</w:t>
            </w:r>
            <w:proofErr w:type="gramEnd"/>
            <w:r>
              <w:rPr>
                <w:rFonts w:ascii="Arial" w:eastAsia="Calibri" w:hAnsi="Arial" w:cs="Arial"/>
                <w:sz w:val="18"/>
                <w:szCs w:val="18"/>
              </w:rPr>
              <w:t xml:space="preserve"> with sync.</w:t>
            </w:r>
          </w:p>
          <w:p w14:paraId="7B80D6AC" w14:textId="77777777" w:rsidR="00E92E39" w:rsidRDefault="00DB2348">
            <w:pPr>
              <w:keepNext/>
              <w:keepLines/>
              <w:overflowPunct w:val="0"/>
              <w:autoSpaceDE w:val="0"/>
              <w:autoSpaceDN w:val="0"/>
              <w:adjustRightInd w:val="0"/>
              <w:spacing w:after="0"/>
              <w:rPr>
                <w:rFonts w:ascii="Arial" w:eastAsia="Calibri" w:hAnsi="Arial"/>
                <w:sz w:val="18"/>
                <w:szCs w:val="22"/>
                <w:lang w:eastAsia="sv-SE"/>
              </w:rPr>
            </w:pPr>
            <w:r>
              <w:rPr>
                <w:rFonts w:ascii="Arial" w:eastAsia="Times New Roman" w:hAnsi="Arial" w:cs="Arial"/>
                <w:sz w:val="18"/>
                <w:lang w:eastAsia="sv-SE"/>
              </w:rPr>
              <w:t>It is absent otherwise.</w:t>
            </w:r>
          </w:p>
        </w:tc>
      </w:tr>
      <w:tr w:rsidR="00E92E39" w14:paraId="1F2A3EB4" w14:textId="77777777">
        <w:tc>
          <w:tcPr>
            <w:tcW w:w="4027" w:type="dxa"/>
            <w:tcBorders>
              <w:top w:val="single" w:sz="4" w:space="0" w:color="auto"/>
              <w:left w:val="single" w:sz="4" w:space="0" w:color="auto"/>
              <w:bottom w:val="single" w:sz="4" w:space="0" w:color="auto"/>
              <w:right w:val="single" w:sz="4" w:space="0" w:color="auto"/>
            </w:tcBorders>
          </w:tcPr>
          <w:p w14:paraId="79DE24A5"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A30DA0E"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w:t>
            </w:r>
            <w:proofErr w:type="gramStart"/>
            <w:r>
              <w:rPr>
                <w:rFonts w:ascii="Arial" w:eastAsia="Calibri" w:hAnsi="Arial" w:cs="Arial"/>
                <w:sz w:val="18"/>
                <w:szCs w:val="22"/>
                <w:lang w:eastAsia="sv-SE"/>
              </w:rPr>
              <w:t>an</w:t>
            </w:r>
            <w:proofErr w:type="gramEnd"/>
            <w:r>
              <w:rPr>
                <w:rFonts w:ascii="Arial" w:eastAsia="Calibri" w:hAnsi="Arial" w:cs="Arial"/>
                <w:sz w:val="18"/>
                <w:szCs w:val="22"/>
                <w:lang w:eastAsia="sv-SE"/>
              </w:rPr>
              <w:t xml:space="preserve"> </w:t>
            </w:r>
            <w:proofErr w:type="spellStart"/>
            <w:r>
              <w:rPr>
                <w:rFonts w:ascii="Arial" w:eastAsia="Calibri" w:hAnsi="Arial" w:cs="Arial"/>
                <w:i/>
                <w:sz w:val="18"/>
                <w:lang w:eastAsia="sv-SE"/>
              </w:rPr>
              <w:t>SpCellConfig</w:t>
            </w:r>
            <w:proofErr w:type="spellEnd"/>
            <w:r>
              <w:rPr>
                <w:rFonts w:ascii="Arial" w:eastAsia="Calibri" w:hAnsi="Arial" w:cs="Arial"/>
                <w:sz w:val="18"/>
                <w:szCs w:val="22"/>
                <w:lang w:eastAsia="sv-SE"/>
              </w:rPr>
              <w:t xml:space="preserve"> for the </w:t>
            </w:r>
            <w:proofErr w:type="spellStart"/>
            <w:r>
              <w:rPr>
                <w:rFonts w:ascii="Arial" w:eastAsia="Calibri" w:hAnsi="Arial" w:cs="Arial"/>
                <w:sz w:val="18"/>
                <w:szCs w:val="22"/>
                <w:lang w:eastAsia="sv-SE"/>
              </w:rPr>
              <w:t>PSCell</w:t>
            </w:r>
            <w:proofErr w:type="spellEnd"/>
            <w:r>
              <w:rPr>
                <w:rFonts w:ascii="Arial" w:eastAsia="Calibri" w:hAnsi="Arial" w:cs="Arial"/>
                <w:sz w:val="18"/>
                <w:szCs w:val="22"/>
                <w:lang w:eastAsia="sv-SE"/>
              </w:rPr>
              <w:t xml:space="preserve">. It is absent otherwise. </w:t>
            </w:r>
          </w:p>
        </w:tc>
      </w:tr>
      <w:tr w:rsidR="00E92E39" w14:paraId="58BBE1FB" w14:textId="77777777">
        <w:tc>
          <w:tcPr>
            <w:tcW w:w="4027" w:type="dxa"/>
            <w:tcBorders>
              <w:top w:val="single" w:sz="4" w:space="0" w:color="auto"/>
              <w:left w:val="single" w:sz="4" w:space="0" w:color="auto"/>
              <w:bottom w:val="single" w:sz="4" w:space="0" w:color="auto"/>
              <w:right w:val="single" w:sz="4" w:space="0" w:color="auto"/>
            </w:tcBorders>
          </w:tcPr>
          <w:p w14:paraId="32B43D48"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479FCE58"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E92E39" w14:paraId="63F46885" w14:textId="77777777">
        <w:tc>
          <w:tcPr>
            <w:tcW w:w="4027" w:type="dxa"/>
            <w:tcBorders>
              <w:top w:val="single" w:sz="4" w:space="0" w:color="auto"/>
              <w:left w:val="single" w:sz="4" w:space="0" w:color="auto"/>
              <w:bottom w:val="single" w:sz="4" w:space="0" w:color="auto"/>
              <w:right w:val="single" w:sz="4" w:space="0" w:color="auto"/>
            </w:tcBorders>
          </w:tcPr>
          <w:p w14:paraId="3AD9361F" w14:textId="77777777" w:rsidR="00E92E39" w:rsidRDefault="00DB2348">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39FE183B" w14:textId="77777777" w:rsidR="00E92E39" w:rsidRDefault="00DB2348">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M, in </w:t>
            </w:r>
            <w:proofErr w:type="gramStart"/>
            <w:r>
              <w:rPr>
                <w:rFonts w:ascii="Arial" w:eastAsia="Calibri" w:hAnsi="Arial" w:cs="Arial"/>
                <w:sz w:val="18"/>
                <w:szCs w:val="22"/>
                <w:lang w:eastAsia="sv-SE"/>
              </w:rPr>
              <w:t>an</w:t>
            </w:r>
            <w:proofErr w:type="gramEnd"/>
            <w:r>
              <w:rPr>
                <w:rFonts w:ascii="Arial" w:eastAsia="Calibri" w:hAnsi="Arial" w:cs="Arial"/>
                <w:sz w:val="18"/>
                <w:szCs w:val="22"/>
                <w:lang w:eastAsia="sv-SE"/>
              </w:rPr>
              <w:t xml:space="preserve"> </w:t>
            </w:r>
            <w:proofErr w:type="spellStart"/>
            <w:r>
              <w:rPr>
                <w:rFonts w:ascii="Arial" w:eastAsia="Calibri" w:hAnsi="Arial" w:cs="Arial"/>
                <w:sz w:val="18"/>
                <w:szCs w:val="22"/>
                <w:lang w:eastAsia="sv-SE"/>
              </w:rPr>
              <w:t>SpCellConfig</w:t>
            </w:r>
            <w:proofErr w:type="spellEnd"/>
            <w:r>
              <w:rPr>
                <w:rFonts w:ascii="Arial" w:eastAsia="Calibri" w:hAnsi="Arial" w:cs="Arial"/>
                <w:sz w:val="18"/>
                <w:szCs w:val="22"/>
                <w:lang w:eastAsia="sv-SE"/>
              </w:rPr>
              <w:t xml:space="preserve"> for the </w:t>
            </w:r>
            <w:proofErr w:type="spellStart"/>
            <w:r>
              <w:rPr>
                <w:rFonts w:ascii="Arial" w:eastAsia="Calibri" w:hAnsi="Arial" w:cs="Arial"/>
                <w:sz w:val="18"/>
                <w:szCs w:val="22"/>
                <w:lang w:eastAsia="sv-SE"/>
              </w:rPr>
              <w:t>PSCell</w:t>
            </w:r>
            <w:proofErr w:type="spellEnd"/>
            <w:r>
              <w:rPr>
                <w:rFonts w:ascii="Arial" w:eastAsia="Calibri" w:hAnsi="Arial" w:cs="Arial"/>
                <w:sz w:val="18"/>
                <w:szCs w:val="22"/>
                <w:lang w:eastAsia="sv-SE"/>
              </w:rPr>
              <w:t>. It is absent otherwise.</w:t>
            </w:r>
          </w:p>
        </w:tc>
      </w:tr>
    </w:tbl>
    <w:p w14:paraId="325AB565" w14:textId="77777777" w:rsidR="00E92E39" w:rsidRDefault="00E92E39">
      <w:pPr>
        <w:overflowPunct w:val="0"/>
        <w:autoSpaceDE w:val="0"/>
        <w:autoSpaceDN w:val="0"/>
        <w:adjustRightInd w:val="0"/>
        <w:spacing w:after="180"/>
        <w:rPr>
          <w:rFonts w:eastAsia="Times New Roman"/>
          <w:lang w:eastAsia="ja-JP"/>
        </w:rPr>
      </w:pPr>
    </w:p>
    <w:p w14:paraId="5CEDBFED" w14:textId="77777777" w:rsidR="00E92E39" w:rsidRDefault="00DB2348">
      <w:pPr>
        <w:keepLines/>
        <w:numPr>
          <w:ilvl w:val="0"/>
          <w:numId w:val="1"/>
        </w:numPr>
        <w:tabs>
          <w:tab w:val="clear" w:pos="0"/>
        </w:tabs>
        <w:overflowPunct w:val="0"/>
        <w:autoSpaceDE w:val="0"/>
        <w:autoSpaceDN w:val="0"/>
        <w:adjustRightInd w:val="0"/>
        <w:spacing w:after="180"/>
        <w:ind w:left="1135" w:hanging="851"/>
        <w:rPr>
          <w:rFonts w:eastAsia="Times New Roman"/>
          <w:lang w:eastAsia="ja-JP"/>
        </w:rPr>
      </w:pPr>
      <w:r>
        <w:rPr>
          <w:rFonts w:eastAsia="Times New Roman"/>
          <w:lang w:eastAsia="ja-JP"/>
        </w:rPr>
        <w:lastRenderedPageBreak/>
        <w:t>NOTE:</w:t>
      </w:r>
      <w:r>
        <w:rPr>
          <w:rFonts w:eastAsia="Times New Roman"/>
          <w:lang w:eastAsia="ja-JP"/>
        </w:rPr>
        <w:tab/>
        <w:t>In case of change of AS security key derived from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if </w:t>
      </w:r>
      <w:proofErr w:type="spellStart"/>
      <w:r>
        <w:rPr>
          <w:rFonts w:eastAsia="Times New Roman"/>
          <w:i/>
          <w:lang w:eastAsia="ja-JP"/>
        </w:rPr>
        <w:t>reconfigurationWithSync</w:t>
      </w:r>
      <w:proofErr w:type="spellEnd"/>
      <w:r>
        <w:rPr>
          <w:rFonts w:eastAsia="Times New Roman"/>
          <w:lang w:eastAsia="ja-JP"/>
        </w:rPr>
        <w:t xml:space="preserve"> is not included in the </w:t>
      </w:r>
      <w:proofErr w:type="spellStart"/>
      <w:r>
        <w:rPr>
          <w:rFonts w:eastAsia="Times New Roman"/>
          <w:i/>
          <w:lang w:eastAsia="ja-JP"/>
        </w:rPr>
        <w:t>masterCellGroup</w:t>
      </w:r>
      <w:proofErr w:type="spellEnd"/>
      <w:r>
        <w:rPr>
          <w:rFonts w:eastAsia="Times New Roman"/>
          <w:lang w:eastAsia="ja-JP"/>
        </w:rPr>
        <w:t xml:space="preserve">, the network releases all existing MCG RLC bearers associated with a radio bearer with </w:t>
      </w:r>
      <w:proofErr w:type="spellStart"/>
      <w:r>
        <w:rPr>
          <w:rFonts w:eastAsia="Times New Roman"/>
          <w:i/>
          <w:lang w:eastAsia="ja-JP"/>
        </w:rPr>
        <w:t>keyToUse</w:t>
      </w:r>
      <w:proofErr w:type="spellEnd"/>
      <w:r>
        <w:rPr>
          <w:rFonts w:eastAsia="Times New Roman"/>
          <w:lang w:eastAsia="ja-JP"/>
        </w:rPr>
        <w:t xml:space="preserve"> set to </w:t>
      </w:r>
      <w:r>
        <w:rPr>
          <w:rFonts w:eastAsia="Times New Roman"/>
          <w:i/>
          <w:lang w:eastAsia="ja-JP"/>
        </w:rPr>
        <w:t>secondary</w:t>
      </w:r>
      <w:r>
        <w:rPr>
          <w:rFonts w:eastAsia="Times New Roman"/>
          <w:lang w:eastAsia="ja-JP"/>
        </w:rPr>
        <w:t xml:space="preserve">. In case of change of AS security key derived from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if </w:t>
      </w:r>
      <w:proofErr w:type="spellStart"/>
      <w:r>
        <w:rPr>
          <w:rFonts w:eastAsia="Times New Roman"/>
          <w:i/>
          <w:lang w:eastAsia="ja-JP"/>
        </w:rPr>
        <w:t>reconfigurationWithSync</w:t>
      </w:r>
      <w:proofErr w:type="spellEnd"/>
      <w:r>
        <w:rPr>
          <w:rFonts w:eastAsia="Times New Roman"/>
          <w:lang w:eastAsia="ja-JP"/>
        </w:rPr>
        <w:t xml:space="preserve"> is not included in the </w:t>
      </w:r>
      <w:proofErr w:type="spellStart"/>
      <w:r>
        <w:rPr>
          <w:rFonts w:eastAsia="Times New Roman"/>
          <w:i/>
          <w:lang w:eastAsia="ja-JP"/>
        </w:rPr>
        <w:t>secondaryCellGroup</w:t>
      </w:r>
      <w:proofErr w:type="spellEnd"/>
      <w:r>
        <w:rPr>
          <w:rFonts w:eastAsia="Times New Roman"/>
          <w:lang w:eastAsia="ja-JP"/>
        </w:rPr>
        <w:t xml:space="preserve">, the network releases all existing SCG RLC bearers associated with a radio bearer with </w:t>
      </w:r>
      <w:proofErr w:type="spellStart"/>
      <w:r>
        <w:rPr>
          <w:rFonts w:eastAsia="Times New Roman"/>
          <w:i/>
          <w:lang w:eastAsia="ja-JP"/>
        </w:rPr>
        <w:t>keyToUse</w:t>
      </w:r>
      <w:proofErr w:type="spellEnd"/>
      <w:r>
        <w:rPr>
          <w:rFonts w:eastAsia="Times New Roman"/>
          <w:lang w:eastAsia="ja-JP"/>
        </w:rPr>
        <w:t xml:space="preserve"> set to </w:t>
      </w:r>
      <w:r>
        <w:rPr>
          <w:rFonts w:eastAsia="Times New Roman"/>
          <w:i/>
          <w:lang w:eastAsia="ja-JP"/>
        </w:rPr>
        <w:t>primary</w:t>
      </w:r>
      <w:r>
        <w:rPr>
          <w:rFonts w:eastAsia="Times New Roman"/>
          <w:lang w:eastAsia="ja-JP"/>
        </w:rPr>
        <w:t>.</w:t>
      </w:r>
    </w:p>
    <w:p w14:paraId="27E8D7F1" w14:textId="77777777" w:rsidR="00E92E39" w:rsidRDefault="00E92E39">
      <w:pPr>
        <w:overflowPunct w:val="0"/>
        <w:autoSpaceDE w:val="0"/>
        <w:autoSpaceDN w:val="0"/>
        <w:adjustRightInd w:val="0"/>
        <w:spacing w:after="180"/>
        <w:rPr>
          <w:rFonts w:eastAsia="Times New Roman"/>
          <w:lang w:eastAsia="ja-JP"/>
        </w:rPr>
      </w:pPr>
    </w:p>
    <w:bookmarkEnd w:id="15"/>
    <w:bookmarkEnd w:id="16"/>
    <w:p w14:paraId="2AB10128" w14:textId="2F053BFD" w:rsidR="00E92E39" w:rsidRDefault="00DB2348">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7"/>
      <w:bookmarkEnd w:id="18"/>
    </w:p>
    <w:p w14:paraId="170B2795" w14:textId="77777777" w:rsidR="00CF0B67" w:rsidRDefault="00CF0B67"/>
    <w:p w14:paraId="315204AD" w14:textId="77777777" w:rsidR="0068123F" w:rsidRDefault="0068123F"/>
    <w:p w14:paraId="328A3525" w14:textId="77777777" w:rsidR="0068123F" w:rsidRDefault="0068123F"/>
    <w:p w14:paraId="7B258D2D" w14:textId="77777777" w:rsidR="0068123F" w:rsidRDefault="0068123F"/>
    <w:p w14:paraId="6AA5F526" w14:textId="77777777" w:rsidR="0068123F" w:rsidRDefault="0068123F"/>
    <w:p w14:paraId="7BBAB21B" w14:textId="77777777" w:rsidR="0068123F" w:rsidRDefault="0068123F"/>
    <w:p w14:paraId="516F09E8" w14:textId="77777777" w:rsidR="0068123F" w:rsidRDefault="0068123F">
      <w:pPr>
        <w:sectPr w:rsidR="0068123F" w:rsidSect="006812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4" w:right="1418" w:bottom="1134" w:left="1134" w:header="680" w:footer="567" w:gutter="0"/>
          <w:cols w:space="720"/>
          <w:docGrid w:linePitch="272"/>
        </w:sectPr>
      </w:pPr>
    </w:p>
    <w:p w14:paraId="6EBBA2FC" w14:textId="6F7AD99D" w:rsidR="0068123F" w:rsidRDefault="0068123F" w:rsidP="0068123F">
      <w:pPr>
        <w:pStyle w:val="1"/>
        <w:numPr>
          <w:ilvl w:val="0"/>
          <w:numId w:val="10"/>
        </w:numPr>
        <w:pBdr>
          <w:top w:val="single" w:sz="12" w:space="5" w:color="auto"/>
        </w:pBdr>
        <w:jc w:val="both"/>
        <w:rPr>
          <w:lang w:val="en-US"/>
        </w:rPr>
      </w:pPr>
      <w:r>
        <w:rPr>
          <w:lang w:val="en-US"/>
        </w:rPr>
        <w:lastRenderedPageBreak/>
        <w:t>Annex2: CR for 38.331</w:t>
      </w:r>
      <w:r w:rsidR="001F2219">
        <w:rPr>
          <w:lang w:val="en-US"/>
        </w:rPr>
        <w:t xml:space="preserve"> on NCL</w:t>
      </w:r>
    </w:p>
    <w:p w14:paraId="2F68980E" w14:textId="02BBB357" w:rsidR="0068123F" w:rsidRDefault="0068123F" w:rsidP="0068123F">
      <w:pPr>
        <w:tabs>
          <w:tab w:val="right" w:pos="9639"/>
        </w:tabs>
        <w:spacing w:after="0"/>
        <w:rPr>
          <w:rFonts w:ascii="Arial" w:hAnsi="Arial"/>
          <w:b/>
          <w:i/>
          <w:sz w:val="28"/>
        </w:rPr>
      </w:pPr>
      <w:r>
        <w:rPr>
          <w:rFonts w:ascii="Arial" w:hAnsi="Arial"/>
          <w:b/>
          <w:sz w:val="24"/>
        </w:rPr>
        <w:t>3GPP TSG-RAN2 Meeting #12</w:t>
      </w:r>
      <w:r w:rsidR="00E11EDB">
        <w:rPr>
          <w:rFonts w:ascii="Arial" w:hAnsi="Arial"/>
          <w:b/>
          <w:sz w:val="24"/>
        </w:rPr>
        <w:t>3</w:t>
      </w:r>
      <w:r>
        <w:rPr>
          <w:rFonts w:ascii="Arial" w:hAnsi="Arial"/>
          <w:b/>
          <w:i/>
          <w:sz w:val="28"/>
        </w:rPr>
        <w:tab/>
      </w:r>
      <w:r>
        <w:rPr>
          <w:rFonts w:ascii="Arial" w:hAnsi="Arial"/>
          <w:b/>
          <w:sz w:val="28"/>
        </w:rPr>
        <w:t>R2-230</w:t>
      </w:r>
      <w:r>
        <w:rPr>
          <w:rFonts w:ascii="Arial" w:hAnsi="Arial" w:hint="eastAsia"/>
          <w:b/>
          <w:sz w:val="28"/>
          <w:lang w:eastAsia="zh-CN"/>
        </w:rPr>
        <w:t>xxxx</w:t>
      </w:r>
    </w:p>
    <w:p w14:paraId="5A9E2A53" w14:textId="77777777" w:rsidR="0068123F" w:rsidRDefault="0068123F" w:rsidP="0068123F">
      <w:pPr>
        <w:tabs>
          <w:tab w:val="right" w:pos="9639"/>
        </w:tabs>
        <w:rPr>
          <w:rFonts w:ascii="Arial" w:hAnsi="Arial" w:cs="黑体"/>
          <w:b/>
          <w:sz w:val="24"/>
          <w:szCs w:val="24"/>
        </w:rPr>
      </w:pPr>
      <w:r>
        <w:rPr>
          <w:rFonts w:ascii="Arial" w:hAnsi="Arial" w:cs="Arial"/>
          <w:b/>
          <w:sz w:val="24"/>
          <w:lang w:val="de-DE"/>
        </w:rPr>
        <w:t>Toulouse,</w:t>
      </w:r>
      <w:r>
        <w:rPr>
          <w:rFonts w:ascii="Arial" w:hAnsi="Arial" w:cs="黑体"/>
          <w:b/>
          <w:sz w:val="24"/>
          <w:szCs w:val="24"/>
        </w:rPr>
        <w:t xml:space="preserve"> 21</w:t>
      </w:r>
      <w:r>
        <w:rPr>
          <w:rFonts w:ascii="Arial" w:hAnsi="Arial" w:cs="黑体"/>
          <w:b/>
          <w:sz w:val="24"/>
          <w:szCs w:val="24"/>
          <w:vertAlign w:val="superscript"/>
        </w:rPr>
        <w:t>st</w:t>
      </w:r>
      <w:r>
        <w:rPr>
          <w:rFonts w:ascii="Arial" w:hAnsi="Arial" w:cs="黑体"/>
          <w:b/>
          <w:sz w:val="24"/>
          <w:szCs w:val="24"/>
        </w:rPr>
        <w:t xml:space="preserve"> – 25</w:t>
      </w:r>
      <w:r>
        <w:rPr>
          <w:rFonts w:ascii="Arial" w:hAnsi="Arial" w:cs="黑体"/>
          <w:b/>
          <w:sz w:val="24"/>
          <w:szCs w:val="24"/>
          <w:vertAlign w:val="superscript"/>
        </w:rPr>
        <w:t>th</w:t>
      </w:r>
      <w:r>
        <w:rPr>
          <w:rFonts w:ascii="Arial" w:hAnsi="Arial" w:cs="黑体" w:hint="eastAsia"/>
          <w:b/>
          <w:sz w:val="24"/>
          <w:szCs w:val="24"/>
        </w:rPr>
        <w:t xml:space="preserve"> </w:t>
      </w:r>
      <w:r>
        <w:rPr>
          <w:rFonts w:ascii="Arial" w:hAnsi="Arial" w:cs="黑体"/>
          <w:b/>
          <w:sz w:val="24"/>
          <w:szCs w:val="24"/>
        </w:rPr>
        <w:t>Aug,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68123F" w14:paraId="7754EAD4" w14:textId="77777777" w:rsidTr="00252DAF">
        <w:trPr>
          <w:gridBefore w:val="1"/>
          <w:wBefore w:w="47" w:type="dxa"/>
        </w:trPr>
        <w:tc>
          <w:tcPr>
            <w:tcW w:w="9641" w:type="dxa"/>
            <w:gridSpan w:val="10"/>
            <w:tcBorders>
              <w:top w:val="single" w:sz="4" w:space="0" w:color="auto"/>
              <w:left w:val="single" w:sz="4" w:space="0" w:color="auto"/>
              <w:right w:val="single" w:sz="4" w:space="0" w:color="auto"/>
            </w:tcBorders>
          </w:tcPr>
          <w:p w14:paraId="00CA98CF" w14:textId="77777777" w:rsidR="0068123F" w:rsidRDefault="0068123F" w:rsidP="00252DAF">
            <w:pPr>
              <w:spacing w:after="0"/>
              <w:jc w:val="right"/>
              <w:rPr>
                <w:rFonts w:ascii="Arial" w:hAnsi="Arial"/>
                <w:i/>
              </w:rPr>
            </w:pPr>
            <w:r>
              <w:rPr>
                <w:rFonts w:ascii="Arial" w:hAnsi="Arial"/>
                <w:i/>
                <w:sz w:val="14"/>
              </w:rPr>
              <w:t>CR-Form-v12.2</w:t>
            </w:r>
          </w:p>
        </w:tc>
      </w:tr>
      <w:tr w:rsidR="0068123F" w14:paraId="15D405C7" w14:textId="77777777" w:rsidTr="00252DAF">
        <w:trPr>
          <w:gridBefore w:val="1"/>
          <w:wBefore w:w="47" w:type="dxa"/>
        </w:trPr>
        <w:tc>
          <w:tcPr>
            <w:tcW w:w="9641" w:type="dxa"/>
            <w:gridSpan w:val="10"/>
            <w:tcBorders>
              <w:left w:val="single" w:sz="4" w:space="0" w:color="auto"/>
              <w:right w:val="single" w:sz="4" w:space="0" w:color="auto"/>
            </w:tcBorders>
          </w:tcPr>
          <w:p w14:paraId="0FC1B89D" w14:textId="77777777" w:rsidR="0068123F" w:rsidRDefault="0068123F" w:rsidP="00252DAF">
            <w:pPr>
              <w:spacing w:after="0"/>
              <w:jc w:val="center"/>
              <w:rPr>
                <w:rFonts w:ascii="Arial" w:hAnsi="Arial"/>
              </w:rPr>
            </w:pPr>
            <w:r>
              <w:rPr>
                <w:rFonts w:ascii="Arial" w:hAnsi="Arial"/>
                <w:b/>
                <w:sz w:val="32"/>
              </w:rPr>
              <w:t>CHANGE REQUEST</w:t>
            </w:r>
          </w:p>
        </w:tc>
      </w:tr>
      <w:tr w:rsidR="0068123F" w14:paraId="2EFC7B51" w14:textId="77777777" w:rsidTr="00252DAF">
        <w:trPr>
          <w:gridBefore w:val="1"/>
          <w:wBefore w:w="47" w:type="dxa"/>
        </w:trPr>
        <w:tc>
          <w:tcPr>
            <w:tcW w:w="9641" w:type="dxa"/>
            <w:gridSpan w:val="10"/>
            <w:tcBorders>
              <w:left w:val="single" w:sz="4" w:space="0" w:color="auto"/>
              <w:right w:val="single" w:sz="4" w:space="0" w:color="auto"/>
            </w:tcBorders>
          </w:tcPr>
          <w:p w14:paraId="01EE5340" w14:textId="77777777" w:rsidR="0068123F" w:rsidRDefault="0068123F" w:rsidP="00252DAF">
            <w:pPr>
              <w:spacing w:after="0"/>
              <w:rPr>
                <w:rFonts w:ascii="Arial" w:hAnsi="Arial"/>
                <w:sz w:val="8"/>
                <w:szCs w:val="8"/>
              </w:rPr>
            </w:pPr>
          </w:p>
        </w:tc>
      </w:tr>
      <w:tr w:rsidR="0068123F" w14:paraId="0FA592D9" w14:textId="77777777" w:rsidTr="00252DAF">
        <w:trPr>
          <w:gridBefore w:val="1"/>
          <w:wBefore w:w="47" w:type="dxa"/>
        </w:trPr>
        <w:tc>
          <w:tcPr>
            <w:tcW w:w="142" w:type="dxa"/>
            <w:tcBorders>
              <w:left w:val="single" w:sz="4" w:space="0" w:color="auto"/>
            </w:tcBorders>
          </w:tcPr>
          <w:p w14:paraId="2713ADB1" w14:textId="77777777" w:rsidR="0068123F" w:rsidRDefault="0068123F" w:rsidP="00252DAF">
            <w:pPr>
              <w:spacing w:after="0"/>
              <w:jc w:val="right"/>
              <w:rPr>
                <w:rFonts w:ascii="Arial" w:hAnsi="Arial"/>
              </w:rPr>
            </w:pPr>
          </w:p>
        </w:tc>
        <w:tc>
          <w:tcPr>
            <w:tcW w:w="1559" w:type="dxa"/>
            <w:shd w:val="pct30" w:color="FFFF00" w:fill="auto"/>
          </w:tcPr>
          <w:p w14:paraId="38FB32EC" w14:textId="77777777" w:rsidR="0068123F" w:rsidRDefault="0068123F" w:rsidP="00252DAF">
            <w:pPr>
              <w:spacing w:after="0"/>
              <w:jc w:val="right"/>
              <w:rPr>
                <w:rFonts w:ascii="Arial" w:hAnsi="Arial"/>
                <w:b/>
                <w:sz w:val="28"/>
              </w:rPr>
            </w:pPr>
            <w:r>
              <w:rPr>
                <w:rFonts w:ascii="Arial" w:hAnsi="Arial"/>
                <w:b/>
                <w:sz w:val="28"/>
              </w:rPr>
              <w:t>38.331</w:t>
            </w:r>
          </w:p>
        </w:tc>
        <w:tc>
          <w:tcPr>
            <w:tcW w:w="709" w:type="dxa"/>
          </w:tcPr>
          <w:p w14:paraId="17DD567D" w14:textId="77777777" w:rsidR="0068123F" w:rsidRDefault="0068123F" w:rsidP="00252DAF">
            <w:pPr>
              <w:spacing w:after="0"/>
              <w:jc w:val="center"/>
              <w:rPr>
                <w:rFonts w:ascii="Arial" w:hAnsi="Arial"/>
              </w:rPr>
            </w:pPr>
            <w:r>
              <w:rPr>
                <w:rFonts w:ascii="Arial" w:hAnsi="Arial"/>
                <w:b/>
                <w:sz w:val="28"/>
              </w:rPr>
              <w:t>CR</w:t>
            </w:r>
          </w:p>
        </w:tc>
        <w:tc>
          <w:tcPr>
            <w:tcW w:w="1276" w:type="dxa"/>
            <w:shd w:val="pct30" w:color="FFFF00" w:fill="auto"/>
          </w:tcPr>
          <w:p w14:paraId="214BA937" w14:textId="77777777" w:rsidR="0068123F" w:rsidRDefault="0068123F" w:rsidP="00252DAF">
            <w:pPr>
              <w:spacing w:after="0"/>
              <w:jc w:val="right"/>
              <w:rPr>
                <w:rFonts w:ascii="Arial" w:hAnsi="Arial"/>
                <w:lang w:eastAsia="zh-CN"/>
              </w:rPr>
            </w:pPr>
          </w:p>
        </w:tc>
        <w:tc>
          <w:tcPr>
            <w:tcW w:w="709" w:type="dxa"/>
          </w:tcPr>
          <w:p w14:paraId="6EA77879" w14:textId="77777777" w:rsidR="0068123F" w:rsidRDefault="0068123F" w:rsidP="00252DAF">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29C59D77" w14:textId="77777777" w:rsidR="0068123F" w:rsidRDefault="0068123F" w:rsidP="00252DAF">
            <w:pPr>
              <w:spacing w:after="0"/>
              <w:jc w:val="center"/>
              <w:rPr>
                <w:rFonts w:ascii="Arial" w:hAnsi="Arial"/>
                <w:b/>
                <w:lang w:eastAsia="zh-CN"/>
              </w:rPr>
            </w:pPr>
          </w:p>
        </w:tc>
        <w:tc>
          <w:tcPr>
            <w:tcW w:w="2410" w:type="dxa"/>
          </w:tcPr>
          <w:p w14:paraId="1D369A1A" w14:textId="77777777" w:rsidR="0068123F" w:rsidRDefault="0068123F" w:rsidP="00252DAF">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52C28FF1" w14:textId="77777777" w:rsidR="0068123F" w:rsidRDefault="0068123F" w:rsidP="00252DAF">
            <w:pPr>
              <w:spacing w:after="0"/>
              <w:jc w:val="center"/>
              <w:rPr>
                <w:rFonts w:ascii="Arial" w:hAnsi="Arial"/>
                <w:sz w:val="28"/>
              </w:rPr>
            </w:pPr>
            <w:r>
              <w:rPr>
                <w:rFonts w:ascii="Arial" w:hAnsi="Arial"/>
                <w:b/>
                <w:sz w:val="28"/>
              </w:rPr>
              <w:t>17.4.0</w:t>
            </w:r>
          </w:p>
        </w:tc>
        <w:tc>
          <w:tcPr>
            <w:tcW w:w="143" w:type="dxa"/>
            <w:gridSpan w:val="2"/>
            <w:tcBorders>
              <w:right w:val="single" w:sz="4" w:space="0" w:color="auto"/>
            </w:tcBorders>
          </w:tcPr>
          <w:p w14:paraId="0D18E8BF" w14:textId="77777777" w:rsidR="0068123F" w:rsidRDefault="0068123F" w:rsidP="00252DAF">
            <w:pPr>
              <w:spacing w:after="0"/>
              <w:rPr>
                <w:rFonts w:ascii="Arial" w:hAnsi="Arial"/>
              </w:rPr>
            </w:pPr>
          </w:p>
        </w:tc>
      </w:tr>
      <w:tr w:rsidR="0068123F" w14:paraId="26A50B18" w14:textId="77777777" w:rsidTr="00252DAF">
        <w:trPr>
          <w:gridBefore w:val="1"/>
          <w:wBefore w:w="47" w:type="dxa"/>
          <w:trHeight w:val="73"/>
        </w:trPr>
        <w:tc>
          <w:tcPr>
            <w:tcW w:w="9641" w:type="dxa"/>
            <w:gridSpan w:val="10"/>
            <w:tcBorders>
              <w:left w:val="single" w:sz="4" w:space="0" w:color="auto"/>
              <w:right w:val="single" w:sz="4" w:space="0" w:color="auto"/>
            </w:tcBorders>
          </w:tcPr>
          <w:p w14:paraId="5DFF4FCB" w14:textId="77777777" w:rsidR="0068123F" w:rsidRDefault="0068123F" w:rsidP="00252DAF">
            <w:pPr>
              <w:spacing w:after="0"/>
              <w:rPr>
                <w:rFonts w:ascii="Arial" w:hAnsi="Arial"/>
              </w:rPr>
            </w:pPr>
          </w:p>
        </w:tc>
      </w:tr>
      <w:tr w:rsidR="0068123F" w14:paraId="44BCA3A4" w14:textId="77777777" w:rsidTr="00252DAF">
        <w:trPr>
          <w:gridBefore w:val="1"/>
          <w:wBefore w:w="47" w:type="dxa"/>
        </w:trPr>
        <w:tc>
          <w:tcPr>
            <w:tcW w:w="9641" w:type="dxa"/>
            <w:gridSpan w:val="10"/>
            <w:tcBorders>
              <w:top w:val="single" w:sz="4" w:space="0" w:color="auto"/>
            </w:tcBorders>
          </w:tcPr>
          <w:p w14:paraId="24A76439" w14:textId="77777777" w:rsidR="0068123F" w:rsidRDefault="0068123F" w:rsidP="00252DAF">
            <w:pPr>
              <w:spacing w:after="0"/>
              <w:jc w:val="center"/>
              <w:rPr>
                <w:rFonts w:ascii="Arial" w:hAnsi="Arial" w:cs="Arial"/>
                <w:i/>
              </w:rPr>
            </w:pPr>
            <w:r>
              <w:rPr>
                <w:rFonts w:ascii="Arial" w:hAnsi="Arial" w:cs="Arial"/>
                <w:i/>
              </w:rPr>
              <w:t xml:space="preserve">For </w:t>
            </w:r>
            <w:hyperlink r:id="rId23"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4" w:history="1">
              <w:r>
                <w:rPr>
                  <w:rFonts w:ascii="Arial" w:hAnsi="Arial" w:cs="Arial"/>
                  <w:i/>
                  <w:color w:val="0000FF"/>
                  <w:u w:val="single"/>
                </w:rPr>
                <w:t>http://www.3gpp.org/Change-Requests</w:t>
              </w:r>
            </w:hyperlink>
            <w:r>
              <w:rPr>
                <w:rFonts w:ascii="Arial" w:hAnsi="Arial" w:cs="Arial"/>
                <w:i/>
              </w:rPr>
              <w:t>.</w:t>
            </w:r>
          </w:p>
        </w:tc>
      </w:tr>
      <w:tr w:rsidR="0068123F" w14:paraId="5FF7674D" w14:textId="77777777" w:rsidTr="00252DAF">
        <w:trPr>
          <w:gridAfter w:val="1"/>
          <w:wAfter w:w="47" w:type="dxa"/>
        </w:trPr>
        <w:tc>
          <w:tcPr>
            <w:tcW w:w="9641" w:type="dxa"/>
            <w:gridSpan w:val="10"/>
          </w:tcPr>
          <w:p w14:paraId="13DEA89E" w14:textId="77777777" w:rsidR="0068123F" w:rsidRDefault="0068123F" w:rsidP="00252DAF">
            <w:pPr>
              <w:spacing w:after="0"/>
              <w:rPr>
                <w:rFonts w:ascii="Arial" w:hAnsi="Arial"/>
                <w:sz w:val="8"/>
                <w:szCs w:val="8"/>
              </w:rPr>
            </w:pPr>
          </w:p>
        </w:tc>
      </w:tr>
    </w:tbl>
    <w:p w14:paraId="3142CDC4" w14:textId="77777777" w:rsidR="0068123F" w:rsidRDefault="0068123F" w:rsidP="0068123F">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123F" w14:paraId="1D1A5CFD" w14:textId="77777777" w:rsidTr="00252DAF">
        <w:tc>
          <w:tcPr>
            <w:tcW w:w="2835" w:type="dxa"/>
          </w:tcPr>
          <w:p w14:paraId="6ADC950B" w14:textId="77777777" w:rsidR="0068123F" w:rsidRDefault="0068123F" w:rsidP="00252DAF">
            <w:pPr>
              <w:tabs>
                <w:tab w:val="right" w:pos="2751"/>
              </w:tabs>
              <w:spacing w:after="0"/>
              <w:rPr>
                <w:rFonts w:ascii="Arial" w:hAnsi="Arial"/>
                <w:b/>
                <w:i/>
              </w:rPr>
            </w:pPr>
            <w:r>
              <w:rPr>
                <w:rFonts w:ascii="Arial" w:hAnsi="Arial"/>
                <w:b/>
                <w:i/>
              </w:rPr>
              <w:t>Proposed change affects:</w:t>
            </w:r>
          </w:p>
        </w:tc>
        <w:tc>
          <w:tcPr>
            <w:tcW w:w="1418" w:type="dxa"/>
          </w:tcPr>
          <w:p w14:paraId="2B4EB3B8" w14:textId="77777777" w:rsidR="0068123F" w:rsidRDefault="0068123F" w:rsidP="00252DAF">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162E7" w14:textId="77777777" w:rsidR="0068123F" w:rsidRDefault="0068123F" w:rsidP="00252DAF">
            <w:pPr>
              <w:spacing w:after="0"/>
              <w:jc w:val="center"/>
              <w:rPr>
                <w:rFonts w:ascii="Arial" w:hAnsi="Arial"/>
                <w:b/>
                <w:caps/>
              </w:rPr>
            </w:pPr>
          </w:p>
        </w:tc>
        <w:tc>
          <w:tcPr>
            <w:tcW w:w="709" w:type="dxa"/>
            <w:tcBorders>
              <w:left w:val="single" w:sz="4" w:space="0" w:color="auto"/>
            </w:tcBorders>
          </w:tcPr>
          <w:p w14:paraId="1E4BEF38" w14:textId="77777777" w:rsidR="0068123F" w:rsidRDefault="0068123F" w:rsidP="00252DAF">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ECC4" w14:textId="77777777" w:rsidR="0068123F" w:rsidRDefault="0068123F" w:rsidP="00252DAF">
            <w:pPr>
              <w:spacing w:after="0"/>
              <w:jc w:val="center"/>
              <w:rPr>
                <w:rFonts w:ascii="Arial" w:hAnsi="Arial"/>
                <w:b/>
                <w:caps/>
              </w:rPr>
            </w:pPr>
            <w:r>
              <w:rPr>
                <w:rFonts w:ascii="Arial" w:hAnsi="Arial"/>
                <w:b/>
                <w:caps/>
              </w:rPr>
              <w:t>X</w:t>
            </w:r>
          </w:p>
        </w:tc>
        <w:tc>
          <w:tcPr>
            <w:tcW w:w="2126" w:type="dxa"/>
          </w:tcPr>
          <w:p w14:paraId="3D9C0899" w14:textId="77777777" w:rsidR="0068123F" w:rsidRDefault="0068123F" w:rsidP="00252DAF">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2B6EA" w14:textId="77777777" w:rsidR="0068123F" w:rsidRDefault="0068123F" w:rsidP="00252DAF">
            <w:pPr>
              <w:spacing w:after="0"/>
              <w:jc w:val="center"/>
              <w:rPr>
                <w:rFonts w:ascii="Arial" w:hAnsi="Arial"/>
                <w:b/>
                <w:caps/>
              </w:rPr>
            </w:pPr>
            <w:r>
              <w:rPr>
                <w:rFonts w:ascii="Arial" w:hAnsi="Arial"/>
                <w:b/>
                <w:caps/>
              </w:rPr>
              <w:t>X</w:t>
            </w:r>
          </w:p>
        </w:tc>
        <w:tc>
          <w:tcPr>
            <w:tcW w:w="1418" w:type="dxa"/>
            <w:tcBorders>
              <w:left w:val="nil"/>
            </w:tcBorders>
          </w:tcPr>
          <w:p w14:paraId="513006F9" w14:textId="77777777" w:rsidR="0068123F" w:rsidRDefault="0068123F" w:rsidP="00252DAF">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861BD" w14:textId="77777777" w:rsidR="0068123F" w:rsidRDefault="0068123F" w:rsidP="00252DAF">
            <w:pPr>
              <w:spacing w:after="0"/>
              <w:jc w:val="center"/>
              <w:rPr>
                <w:rFonts w:ascii="Arial" w:hAnsi="Arial"/>
                <w:b/>
                <w:bCs/>
                <w:caps/>
              </w:rPr>
            </w:pPr>
          </w:p>
        </w:tc>
      </w:tr>
    </w:tbl>
    <w:p w14:paraId="176E1AC6" w14:textId="77777777" w:rsidR="0068123F" w:rsidRDefault="0068123F" w:rsidP="0068123F">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68123F" w14:paraId="57D4F93D" w14:textId="77777777" w:rsidTr="00252DAF">
        <w:tc>
          <w:tcPr>
            <w:tcW w:w="9739" w:type="dxa"/>
            <w:gridSpan w:val="15"/>
          </w:tcPr>
          <w:p w14:paraId="7605CEA1" w14:textId="77777777" w:rsidR="0068123F" w:rsidRDefault="0068123F" w:rsidP="00252DAF">
            <w:pPr>
              <w:spacing w:after="0"/>
              <w:rPr>
                <w:rFonts w:ascii="Arial" w:hAnsi="Arial"/>
                <w:sz w:val="8"/>
                <w:szCs w:val="8"/>
              </w:rPr>
            </w:pPr>
          </w:p>
        </w:tc>
      </w:tr>
      <w:tr w:rsidR="0068123F" w14:paraId="6C5C65D7" w14:textId="77777777" w:rsidTr="00252DAF">
        <w:tc>
          <w:tcPr>
            <w:tcW w:w="2368" w:type="dxa"/>
            <w:tcBorders>
              <w:top w:val="single" w:sz="4" w:space="0" w:color="auto"/>
              <w:left w:val="single" w:sz="4" w:space="0" w:color="auto"/>
            </w:tcBorders>
          </w:tcPr>
          <w:p w14:paraId="206A71A7" w14:textId="77777777" w:rsidR="0068123F" w:rsidRDefault="0068123F" w:rsidP="00252DAF">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E96DB00" w14:textId="77777777" w:rsidR="0068123F" w:rsidRDefault="0068123F" w:rsidP="00252DAF">
            <w:pPr>
              <w:tabs>
                <w:tab w:val="left" w:pos="1759"/>
              </w:tabs>
              <w:spacing w:after="0"/>
              <w:ind w:left="100"/>
              <w:rPr>
                <w:rFonts w:ascii="Arial" w:hAnsi="Arial"/>
              </w:rPr>
            </w:pPr>
            <w:r>
              <w:rPr>
                <w:rFonts w:ascii="Arial" w:hAnsi="Arial"/>
              </w:rPr>
              <w:t>Correction on MBS-</w:t>
            </w:r>
            <w:proofErr w:type="spellStart"/>
            <w:r>
              <w:rPr>
                <w:rFonts w:ascii="Arial" w:hAnsi="Arial"/>
              </w:rPr>
              <w:t>NeighbourCellList</w:t>
            </w:r>
            <w:proofErr w:type="spellEnd"/>
          </w:p>
        </w:tc>
      </w:tr>
      <w:tr w:rsidR="0068123F" w14:paraId="1F31776F" w14:textId="77777777" w:rsidTr="00252DAF">
        <w:tc>
          <w:tcPr>
            <w:tcW w:w="2368" w:type="dxa"/>
            <w:tcBorders>
              <w:left w:val="single" w:sz="4" w:space="0" w:color="auto"/>
            </w:tcBorders>
          </w:tcPr>
          <w:p w14:paraId="2FBBD6F4" w14:textId="77777777" w:rsidR="0068123F" w:rsidRDefault="0068123F" w:rsidP="00252DAF">
            <w:pPr>
              <w:spacing w:after="0"/>
              <w:rPr>
                <w:rFonts w:ascii="Arial" w:hAnsi="Arial"/>
                <w:b/>
                <w:i/>
                <w:sz w:val="8"/>
                <w:szCs w:val="8"/>
              </w:rPr>
            </w:pPr>
          </w:p>
        </w:tc>
        <w:tc>
          <w:tcPr>
            <w:tcW w:w="7371" w:type="dxa"/>
            <w:gridSpan w:val="14"/>
            <w:tcBorders>
              <w:right w:val="single" w:sz="4" w:space="0" w:color="auto"/>
            </w:tcBorders>
          </w:tcPr>
          <w:p w14:paraId="54320D34" w14:textId="77777777" w:rsidR="0068123F" w:rsidRDefault="0068123F" w:rsidP="00252DAF">
            <w:pPr>
              <w:spacing w:after="0"/>
              <w:rPr>
                <w:rFonts w:ascii="Arial" w:hAnsi="Arial"/>
                <w:sz w:val="8"/>
                <w:szCs w:val="8"/>
              </w:rPr>
            </w:pPr>
          </w:p>
        </w:tc>
      </w:tr>
      <w:tr w:rsidR="0068123F" w14:paraId="73BE9DCC" w14:textId="77777777" w:rsidTr="00252DAF">
        <w:tc>
          <w:tcPr>
            <w:tcW w:w="2368" w:type="dxa"/>
            <w:tcBorders>
              <w:left w:val="single" w:sz="4" w:space="0" w:color="auto"/>
            </w:tcBorders>
          </w:tcPr>
          <w:p w14:paraId="47BF943F" w14:textId="77777777" w:rsidR="0068123F" w:rsidRDefault="0068123F" w:rsidP="00252DAF">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1BA71433" w14:textId="77777777" w:rsidR="0068123F" w:rsidRDefault="0068123F" w:rsidP="00252DAF">
            <w:pPr>
              <w:spacing w:after="0"/>
              <w:ind w:left="100"/>
              <w:rPr>
                <w:rFonts w:ascii="Arial" w:hAnsi="Arial"/>
                <w:lang w:eastAsia="zh-CN"/>
              </w:rPr>
            </w:pPr>
            <w:r>
              <w:rPr>
                <w:rFonts w:ascii="Arial" w:hAnsi="Arial"/>
              </w:rPr>
              <w:t>Huawei, HiSilicon</w:t>
            </w:r>
          </w:p>
        </w:tc>
      </w:tr>
      <w:tr w:rsidR="0068123F" w14:paraId="72C7544D" w14:textId="77777777" w:rsidTr="00252DAF">
        <w:tc>
          <w:tcPr>
            <w:tcW w:w="2368" w:type="dxa"/>
            <w:tcBorders>
              <w:left w:val="single" w:sz="4" w:space="0" w:color="auto"/>
            </w:tcBorders>
          </w:tcPr>
          <w:p w14:paraId="72B8A0EE" w14:textId="77777777" w:rsidR="0068123F" w:rsidRDefault="0068123F" w:rsidP="00252DAF">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002B430" w14:textId="77777777" w:rsidR="0068123F" w:rsidRDefault="0068123F" w:rsidP="00252DAF">
            <w:pPr>
              <w:spacing w:after="0"/>
              <w:ind w:left="100"/>
              <w:rPr>
                <w:rFonts w:ascii="Arial" w:hAnsi="Arial"/>
              </w:rPr>
            </w:pPr>
            <w:r>
              <w:rPr>
                <w:rFonts w:ascii="Arial" w:hAnsi="Arial"/>
              </w:rPr>
              <w:t>R2</w:t>
            </w:r>
          </w:p>
        </w:tc>
      </w:tr>
      <w:tr w:rsidR="0068123F" w14:paraId="4B3BD6BB" w14:textId="77777777" w:rsidTr="00252DAF">
        <w:tc>
          <w:tcPr>
            <w:tcW w:w="2368" w:type="dxa"/>
            <w:tcBorders>
              <w:left w:val="single" w:sz="4" w:space="0" w:color="auto"/>
            </w:tcBorders>
          </w:tcPr>
          <w:p w14:paraId="63F9F705" w14:textId="77777777" w:rsidR="0068123F" w:rsidRDefault="0068123F" w:rsidP="00252DAF">
            <w:pPr>
              <w:spacing w:after="0"/>
              <w:rPr>
                <w:rFonts w:ascii="Arial" w:hAnsi="Arial"/>
                <w:b/>
                <w:i/>
                <w:sz w:val="8"/>
                <w:szCs w:val="8"/>
              </w:rPr>
            </w:pPr>
          </w:p>
        </w:tc>
        <w:tc>
          <w:tcPr>
            <w:tcW w:w="7371" w:type="dxa"/>
            <w:gridSpan w:val="14"/>
            <w:tcBorders>
              <w:right w:val="single" w:sz="4" w:space="0" w:color="auto"/>
            </w:tcBorders>
          </w:tcPr>
          <w:p w14:paraId="07866E23" w14:textId="77777777" w:rsidR="0068123F" w:rsidRDefault="0068123F" w:rsidP="00252DAF">
            <w:pPr>
              <w:spacing w:after="0"/>
              <w:rPr>
                <w:rFonts w:ascii="Arial" w:hAnsi="Arial"/>
                <w:sz w:val="8"/>
                <w:szCs w:val="8"/>
              </w:rPr>
            </w:pPr>
          </w:p>
        </w:tc>
      </w:tr>
      <w:tr w:rsidR="0068123F" w14:paraId="472D0AEF" w14:textId="77777777" w:rsidTr="00252DAF">
        <w:tc>
          <w:tcPr>
            <w:tcW w:w="2368" w:type="dxa"/>
            <w:tcBorders>
              <w:left w:val="single" w:sz="4" w:space="0" w:color="auto"/>
            </w:tcBorders>
          </w:tcPr>
          <w:p w14:paraId="51A9AF9B" w14:textId="77777777" w:rsidR="0068123F" w:rsidRDefault="0068123F" w:rsidP="00252DAF">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75C2A7D2" w14:textId="77777777" w:rsidR="0068123F" w:rsidRDefault="0068123F" w:rsidP="00252DAF">
            <w:pPr>
              <w:spacing w:after="0"/>
              <w:ind w:left="100"/>
              <w:rPr>
                <w:rFonts w:ascii="Arial" w:hAnsi="Arial"/>
              </w:rPr>
            </w:pPr>
            <w:r>
              <w:rPr>
                <w:rFonts w:ascii="Arial" w:hAnsi="Arial"/>
              </w:rPr>
              <w:t>NR_MBS-Core</w:t>
            </w:r>
          </w:p>
        </w:tc>
        <w:tc>
          <w:tcPr>
            <w:tcW w:w="994" w:type="dxa"/>
            <w:tcBorders>
              <w:left w:val="nil"/>
            </w:tcBorders>
          </w:tcPr>
          <w:p w14:paraId="47AD0D50" w14:textId="77777777" w:rsidR="0068123F" w:rsidRDefault="0068123F" w:rsidP="00252DAF">
            <w:pPr>
              <w:spacing w:after="0"/>
              <w:ind w:right="100"/>
              <w:rPr>
                <w:rFonts w:ascii="Arial" w:hAnsi="Arial"/>
              </w:rPr>
            </w:pPr>
          </w:p>
        </w:tc>
        <w:tc>
          <w:tcPr>
            <w:tcW w:w="1417" w:type="dxa"/>
            <w:gridSpan w:val="4"/>
            <w:tcBorders>
              <w:left w:val="nil"/>
            </w:tcBorders>
          </w:tcPr>
          <w:p w14:paraId="54E490CD" w14:textId="77777777" w:rsidR="0068123F" w:rsidRDefault="0068123F" w:rsidP="00252DAF">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F93E109" w14:textId="77777777" w:rsidR="0068123F" w:rsidRDefault="0068123F" w:rsidP="00252DAF">
            <w:pPr>
              <w:spacing w:after="0"/>
              <w:ind w:left="100"/>
              <w:rPr>
                <w:rFonts w:ascii="Arial" w:hAnsi="Arial"/>
                <w:lang w:eastAsia="zh-CN"/>
              </w:rPr>
            </w:pPr>
            <w:r>
              <w:rPr>
                <w:rFonts w:ascii="Arial" w:hAnsi="Arial" w:hint="eastAsia"/>
                <w:lang w:eastAsia="zh-CN"/>
              </w:rPr>
              <w:t>2</w:t>
            </w:r>
            <w:r>
              <w:rPr>
                <w:rFonts w:ascii="Arial" w:hAnsi="Arial"/>
                <w:lang w:eastAsia="zh-CN"/>
              </w:rPr>
              <w:t>023-08-11</w:t>
            </w:r>
          </w:p>
        </w:tc>
      </w:tr>
      <w:tr w:rsidR="0068123F" w14:paraId="4FDDF246" w14:textId="77777777" w:rsidTr="00252DAF">
        <w:tc>
          <w:tcPr>
            <w:tcW w:w="2368" w:type="dxa"/>
            <w:tcBorders>
              <w:left w:val="single" w:sz="4" w:space="0" w:color="auto"/>
            </w:tcBorders>
          </w:tcPr>
          <w:p w14:paraId="2609458C" w14:textId="77777777" w:rsidR="0068123F" w:rsidRDefault="0068123F" w:rsidP="00252DAF">
            <w:pPr>
              <w:spacing w:after="0"/>
              <w:rPr>
                <w:rFonts w:ascii="Arial" w:hAnsi="Arial"/>
                <w:b/>
                <w:i/>
                <w:sz w:val="8"/>
                <w:szCs w:val="8"/>
              </w:rPr>
            </w:pPr>
          </w:p>
        </w:tc>
        <w:tc>
          <w:tcPr>
            <w:tcW w:w="1035" w:type="dxa"/>
            <w:gridSpan w:val="6"/>
          </w:tcPr>
          <w:p w14:paraId="4CBDD3B7" w14:textId="77777777" w:rsidR="0068123F" w:rsidRDefault="0068123F" w:rsidP="00252DAF">
            <w:pPr>
              <w:spacing w:after="0"/>
              <w:rPr>
                <w:rFonts w:ascii="Arial" w:hAnsi="Arial"/>
                <w:sz w:val="8"/>
                <w:szCs w:val="8"/>
              </w:rPr>
            </w:pPr>
          </w:p>
        </w:tc>
        <w:tc>
          <w:tcPr>
            <w:tcW w:w="2694" w:type="dxa"/>
            <w:gridSpan w:val="2"/>
          </w:tcPr>
          <w:p w14:paraId="296FF4BD" w14:textId="77777777" w:rsidR="0068123F" w:rsidRDefault="0068123F" w:rsidP="00252DAF">
            <w:pPr>
              <w:spacing w:after="0"/>
              <w:rPr>
                <w:rFonts w:ascii="Arial" w:hAnsi="Arial"/>
                <w:sz w:val="8"/>
                <w:szCs w:val="8"/>
              </w:rPr>
            </w:pPr>
          </w:p>
        </w:tc>
        <w:tc>
          <w:tcPr>
            <w:tcW w:w="1417" w:type="dxa"/>
            <w:gridSpan w:val="4"/>
          </w:tcPr>
          <w:p w14:paraId="470CC7A8" w14:textId="77777777" w:rsidR="0068123F" w:rsidRDefault="0068123F" w:rsidP="00252DAF">
            <w:pPr>
              <w:spacing w:after="0"/>
              <w:rPr>
                <w:rFonts w:ascii="Arial" w:hAnsi="Arial"/>
                <w:sz w:val="8"/>
                <w:szCs w:val="8"/>
              </w:rPr>
            </w:pPr>
          </w:p>
        </w:tc>
        <w:tc>
          <w:tcPr>
            <w:tcW w:w="2225" w:type="dxa"/>
            <w:gridSpan w:val="2"/>
            <w:tcBorders>
              <w:right w:val="single" w:sz="4" w:space="0" w:color="auto"/>
            </w:tcBorders>
          </w:tcPr>
          <w:p w14:paraId="50545F6E" w14:textId="77777777" w:rsidR="0068123F" w:rsidRDefault="0068123F" w:rsidP="00252DAF">
            <w:pPr>
              <w:spacing w:after="0"/>
              <w:rPr>
                <w:rFonts w:ascii="Arial" w:hAnsi="Arial"/>
                <w:sz w:val="8"/>
                <w:szCs w:val="8"/>
              </w:rPr>
            </w:pPr>
          </w:p>
        </w:tc>
      </w:tr>
      <w:tr w:rsidR="0068123F" w14:paraId="2EB3F8C8" w14:textId="77777777" w:rsidTr="00252DAF">
        <w:trPr>
          <w:cantSplit/>
        </w:trPr>
        <w:tc>
          <w:tcPr>
            <w:tcW w:w="2368" w:type="dxa"/>
            <w:tcBorders>
              <w:left w:val="single" w:sz="4" w:space="0" w:color="auto"/>
            </w:tcBorders>
          </w:tcPr>
          <w:p w14:paraId="10A4562D" w14:textId="77777777" w:rsidR="0068123F" w:rsidRDefault="0068123F" w:rsidP="00252DAF">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0B8AC1A9" w14:textId="77777777" w:rsidR="0068123F" w:rsidRDefault="0068123F" w:rsidP="00252DAF">
            <w:pPr>
              <w:spacing w:after="0"/>
              <w:ind w:left="100"/>
              <w:rPr>
                <w:rFonts w:ascii="Arial" w:hAnsi="Arial"/>
                <w:b/>
              </w:rPr>
            </w:pPr>
            <w:r>
              <w:rPr>
                <w:rFonts w:ascii="Arial" w:hAnsi="Arial"/>
                <w:b/>
              </w:rPr>
              <w:t>F</w:t>
            </w:r>
          </w:p>
        </w:tc>
        <w:tc>
          <w:tcPr>
            <w:tcW w:w="3445" w:type="dxa"/>
            <w:gridSpan w:val="7"/>
            <w:tcBorders>
              <w:left w:val="nil"/>
            </w:tcBorders>
          </w:tcPr>
          <w:p w14:paraId="6534248B" w14:textId="77777777" w:rsidR="0068123F" w:rsidRDefault="0068123F" w:rsidP="00252DAF">
            <w:pPr>
              <w:spacing w:after="0"/>
              <w:rPr>
                <w:rFonts w:ascii="Arial" w:hAnsi="Arial"/>
              </w:rPr>
            </w:pPr>
          </w:p>
        </w:tc>
        <w:tc>
          <w:tcPr>
            <w:tcW w:w="1417" w:type="dxa"/>
            <w:gridSpan w:val="4"/>
            <w:tcBorders>
              <w:left w:val="nil"/>
            </w:tcBorders>
          </w:tcPr>
          <w:p w14:paraId="1C6AD286" w14:textId="77777777" w:rsidR="0068123F" w:rsidRDefault="0068123F" w:rsidP="00252DAF">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1B12FB" w14:textId="77777777" w:rsidR="0068123F" w:rsidRDefault="0068123F" w:rsidP="00252DAF">
            <w:pPr>
              <w:spacing w:after="0"/>
              <w:ind w:left="100"/>
              <w:rPr>
                <w:rFonts w:ascii="Arial" w:hAnsi="Arial"/>
              </w:rPr>
            </w:pPr>
            <w:r>
              <w:rPr>
                <w:rFonts w:ascii="Arial" w:hAnsi="Arial"/>
              </w:rPr>
              <w:t>Rel-17</w:t>
            </w:r>
          </w:p>
        </w:tc>
      </w:tr>
      <w:tr w:rsidR="0068123F" w14:paraId="696F70D7" w14:textId="77777777" w:rsidTr="00252DAF">
        <w:tc>
          <w:tcPr>
            <w:tcW w:w="2368" w:type="dxa"/>
            <w:tcBorders>
              <w:left w:val="single" w:sz="4" w:space="0" w:color="auto"/>
              <w:bottom w:val="single" w:sz="4" w:space="0" w:color="auto"/>
            </w:tcBorders>
          </w:tcPr>
          <w:p w14:paraId="495BE314" w14:textId="77777777" w:rsidR="0068123F" w:rsidRDefault="0068123F" w:rsidP="00252DAF">
            <w:pPr>
              <w:spacing w:after="0"/>
              <w:rPr>
                <w:rFonts w:ascii="Arial" w:hAnsi="Arial"/>
                <w:b/>
                <w:i/>
              </w:rPr>
            </w:pPr>
          </w:p>
        </w:tc>
        <w:tc>
          <w:tcPr>
            <w:tcW w:w="4153" w:type="dxa"/>
            <w:gridSpan w:val="11"/>
            <w:tcBorders>
              <w:bottom w:val="single" w:sz="4" w:space="0" w:color="auto"/>
            </w:tcBorders>
          </w:tcPr>
          <w:p w14:paraId="6523489C" w14:textId="77777777" w:rsidR="0068123F" w:rsidRDefault="0068123F" w:rsidP="00252DAF">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5A57A6A" w14:textId="77777777" w:rsidR="0068123F" w:rsidRDefault="0068123F" w:rsidP="00252DAF">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5"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08560403" w14:textId="77777777" w:rsidR="0068123F" w:rsidRDefault="0068123F" w:rsidP="00252DAF">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66E48FD9" w14:textId="77777777" w:rsidR="0068123F" w:rsidRDefault="0068123F" w:rsidP="00252DAF">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68123F" w14:paraId="19EE8863" w14:textId="77777777" w:rsidTr="00252DAF">
        <w:tc>
          <w:tcPr>
            <w:tcW w:w="2368" w:type="dxa"/>
          </w:tcPr>
          <w:p w14:paraId="7348CF5B" w14:textId="77777777" w:rsidR="0068123F" w:rsidRDefault="0068123F" w:rsidP="00252DAF">
            <w:pPr>
              <w:spacing w:after="0"/>
              <w:rPr>
                <w:rFonts w:ascii="Arial" w:hAnsi="Arial"/>
                <w:b/>
                <w:i/>
                <w:sz w:val="8"/>
                <w:szCs w:val="8"/>
              </w:rPr>
            </w:pPr>
          </w:p>
        </w:tc>
        <w:tc>
          <w:tcPr>
            <w:tcW w:w="7371" w:type="dxa"/>
            <w:gridSpan w:val="14"/>
          </w:tcPr>
          <w:p w14:paraId="4B47BB70" w14:textId="77777777" w:rsidR="0068123F" w:rsidRDefault="0068123F" w:rsidP="00252DAF">
            <w:pPr>
              <w:spacing w:after="0"/>
              <w:rPr>
                <w:rFonts w:ascii="Arial" w:hAnsi="Arial"/>
                <w:sz w:val="8"/>
                <w:szCs w:val="8"/>
                <w:lang w:eastAsia="zh-CN"/>
              </w:rPr>
            </w:pPr>
            <w:r>
              <w:rPr>
                <w:rFonts w:ascii="Arial" w:hAnsi="Arial" w:hint="eastAsia"/>
                <w:sz w:val="8"/>
                <w:szCs w:val="8"/>
                <w:lang w:eastAsia="zh-CN"/>
              </w:rPr>
              <w:t xml:space="preserve"> </w:t>
            </w:r>
          </w:p>
        </w:tc>
      </w:tr>
      <w:tr w:rsidR="0068123F" w14:paraId="3C62ABD7" w14:textId="77777777" w:rsidTr="00252DAF">
        <w:tc>
          <w:tcPr>
            <w:tcW w:w="2368" w:type="dxa"/>
            <w:tcBorders>
              <w:top w:val="single" w:sz="4" w:space="0" w:color="auto"/>
              <w:left w:val="single" w:sz="4" w:space="0" w:color="auto"/>
            </w:tcBorders>
          </w:tcPr>
          <w:p w14:paraId="6EF3097D" w14:textId="77777777" w:rsidR="0068123F" w:rsidRDefault="0068123F" w:rsidP="00252DAF">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6D6E5292" w14:textId="08C071AE" w:rsidR="0068123F" w:rsidRPr="00E11EDB" w:rsidRDefault="00E11EDB" w:rsidP="00E11EDB">
            <w:pPr>
              <w:pStyle w:val="af7"/>
              <w:spacing w:after="240"/>
              <w:ind w:left="360" w:firstLineChars="0" w:firstLine="0"/>
              <w:jc w:val="both"/>
              <w:rPr>
                <w:rFonts w:eastAsia="Times New Roman"/>
                <w:lang w:eastAsia="en-GB"/>
              </w:rPr>
            </w:pPr>
            <w:r w:rsidRPr="00E11EDB">
              <w:rPr>
                <w:lang w:eastAsia="zh-CN"/>
              </w:rPr>
              <w:t xml:space="preserve">The current field description of </w:t>
            </w:r>
            <w:r w:rsidRPr="00E11EDB">
              <w:rPr>
                <w:i/>
                <w:lang w:eastAsia="zh-CN"/>
              </w:rPr>
              <w:t>MBS-</w:t>
            </w:r>
            <w:proofErr w:type="spellStart"/>
            <w:r w:rsidRPr="00E11EDB">
              <w:rPr>
                <w:i/>
                <w:lang w:eastAsia="zh-CN"/>
              </w:rPr>
              <w:t>NeighbourCellList</w:t>
            </w:r>
            <w:proofErr w:type="spellEnd"/>
            <w:r w:rsidRPr="00E11EDB">
              <w:rPr>
                <w:lang w:eastAsia="zh-CN"/>
              </w:rPr>
              <w:t xml:space="preserve"> does not allow the </w:t>
            </w:r>
            <w:proofErr w:type="spellStart"/>
            <w:r w:rsidRPr="00E11EDB">
              <w:rPr>
                <w:lang w:eastAsia="zh-CN"/>
              </w:rPr>
              <w:t>gNB</w:t>
            </w:r>
            <w:proofErr w:type="spellEnd"/>
            <w:r w:rsidRPr="00E11EDB">
              <w:rPr>
                <w:lang w:eastAsia="zh-CN"/>
              </w:rPr>
              <w:t xml:space="preserve"> to include a neighbour cell in </w:t>
            </w:r>
            <w:proofErr w:type="spellStart"/>
            <w:r w:rsidRPr="00E11EDB">
              <w:rPr>
                <w:i/>
                <w:lang w:eastAsia="zh-CN"/>
              </w:rPr>
              <w:t>mbs-NeighbourCellList</w:t>
            </w:r>
            <w:proofErr w:type="spellEnd"/>
            <w:r w:rsidRPr="00E11EDB">
              <w:rPr>
                <w:lang w:eastAsia="zh-CN"/>
              </w:rPr>
              <w:t xml:space="preserve"> if it is not providing any of the MBS broadcast sessions that are provided in the current cell, which is actually a very useful case that should be allowed</w:t>
            </w:r>
            <w:r>
              <w:rPr>
                <w:lang w:eastAsia="zh-CN"/>
              </w:rPr>
              <w:t>. Besides, e</w:t>
            </w:r>
            <w:r w:rsidRPr="00E11EDB">
              <w:rPr>
                <w:lang w:eastAsia="zh-CN"/>
              </w:rPr>
              <w:t xml:space="preserve">xtra complexity may be added to NW behaviour when the neighbour cell updates </w:t>
            </w:r>
            <w:r>
              <w:rPr>
                <w:lang w:eastAsia="zh-CN"/>
              </w:rPr>
              <w:t xml:space="preserve">its </w:t>
            </w:r>
            <w:r w:rsidRPr="00E11EDB">
              <w:rPr>
                <w:lang w:eastAsia="zh-CN"/>
              </w:rPr>
              <w:t>MBS broadcast provision</w:t>
            </w:r>
            <w:r>
              <w:rPr>
                <w:lang w:eastAsia="zh-CN"/>
              </w:rPr>
              <w:t xml:space="preserve"> according to current description</w:t>
            </w:r>
            <w:r w:rsidRPr="00E11EDB">
              <w:rPr>
                <w:lang w:eastAsia="zh-CN"/>
              </w:rPr>
              <w:t>.</w:t>
            </w:r>
          </w:p>
        </w:tc>
      </w:tr>
      <w:tr w:rsidR="0068123F" w14:paraId="2EA5EF53" w14:textId="77777777" w:rsidTr="00252DAF">
        <w:tc>
          <w:tcPr>
            <w:tcW w:w="2368" w:type="dxa"/>
            <w:tcBorders>
              <w:left w:val="single" w:sz="4" w:space="0" w:color="auto"/>
            </w:tcBorders>
          </w:tcPr>
          <w:p w14:paraId="30673A3D" w14:textId="77777777" w:rsidR="0068123F" w:rsidRDefault="0068123F" w:rsidP="00252DAF">
            <w:pPr>
              <w:spacing w:after="0"/>
              <w:rPr>
                <w:rFonts w:ascii="Arial" w:hAnsi="Arial"/>
                <w:b/>
                <w:i/>
                <w:sz w:val="8"/>
                <w:szCs w:val="8"/>
              </w:rPr>
            </w:pPr>
          </w:p>
        </w:tc>
        <w:tc>
          <w:tcPr>
            <w:tcW w:w="7371" w:type="dxa"/>
            <w:gridSpan w:val="14"/>
            <w:tcBorders>
              <w:right w:val="single" w:sz="4" w:space="0" w:color="auto"/>
            </w:tcBorders>
          </w:tcPr>
          <w:p w14:paraId="0331F58E" w14:textId="77777777" w:rsidR="0068123F" w:rsidRDefault="0068123F" w:rsidP="00252DAF">
            <w:pPr>
              <w:spacing w:after="0"/>
              <w:rPr>
                <w:rFonts w:ascii="Arial" w:hAnsi="Arial"/>
                <w:sz w:val="8"/>
                <w:szCs w:val="8"/>
              </w:rPr>
            </w:pPr>
          </w:p>
        </w:tc>
      </w:tr>
      <w:tr w:rsidR="0068123F" w14:paraId="0CCEFDA0" w14:textId="77777777" w:rsidTr="00252DAF">
        <w:tc>
          <w:tcPr>
            <w:tcW w:w="2368" w:type="dxa"/>
            <w:tcBorders>
              <w:left w:val="single" w:sz="4" w:space="0" w:color="auto"/>
            </w:tcBorders>
          </w:tcPr>
          <w:p w14:paraId="2EDB1979" w14:textId="77777777" w:rsidR="0068123F" w:rsidRDefault="0068123F" w:rsidP="00252DAF">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266D0B07" w14:textId="1D98589B" w:rsidR="0068123F" w:rsidRPr="00E11EDB" w:rsidRDefault="0068123F" w:rsidP="00E11EDB">
            <w:pPr>
              <w:pStyle w:val="af7"/>
              <w:ind w:left="460" w:firstLineChars="0" w:firstLine="0"/>
              <w:rPr>
                <w:lang w:val="en-US" w:eastAsia="zh-CN"/>
              </w:rPr>
            </w:pPr>
            <w:r w:rsidRPr="00E11EDB">
              <w:rPr>
                <w:lang w:val="en-US" w:eastAsia="zh-CN"/>
              </w:rPr>
              <w:t xml:space="preserve">In 6.2.2, </w:t>
            </w:r>
            <w:r w:rsidR="00E11EDB" w:rsidRPr="00E11EDB">
              <w:rPr>
                <w:lang w:eastAsia="zh-CN"/>
              </w:rPr>
              <w:t xml:space="preserve">update the field description of </w:t>
            </w:r>
            <w:r w:rsidR="00E11EDB" w:rsidRPr="00E11EDB">
              <w:rPr>
                <w:i/>
                <w:lang w:eastAsia="zh-CN"/>
              </w:rPr>
              <w:t>MBS-</w:t>
            </w:r>
            <w:proofErr w:type="spellStart"/>
            <w:r w:rsidR="00E11EDB" w:rsidRPr="00E11EDB">
              <w:rPr>
                <w:i/>
                <w:lang w:eastAsia="zh-CN"/>
              </w:rPr>
              <w:t>NeighbourCellList</w:t>
            </w:r>
            <w:proofErr w:type="spellEnd"/>
            <w:r w:rsidR="00E11EDB" w:rsidRPr="00E11EDB">
              <w:rPr>
                <w:lang w:eastAsia="zh-CN"/>
              </w:rPr>
              <w:t xml:space="preserve"> to allow the </w:t>
            </w:r>
            <w:proofErr w:type="spellStart"/>
            <w:r w:rsidR="00E11EDB" w:rsidRPr="00E11EDB">
              <w:rPr>
                <w:lang w:eastAsia="zh-CN"/>
              </w:rPr>
              <w:t>gNB</w:t>
            </w:r>
            <w:proofErr w:type="spellEnd"/>
            <w:r w:rsidR="00E11EDB" w:rsidRPr="00E11EDB">
              <w:rPr>
                <w:lang w:eastAsia="zh-CN"/>
              </w:rPr>
              <w:t xml:space="preserve"> to include a neighbour cell in </w:t>
            </w:r>
            <w:proofErr w:type="spellStart"/>
            <w:r w:rsidR="00E11EDB" w:rsidRPr="00E11EDB">
              <w:rPr>
                <w:i/>
                <w:lang w:eastAsia="zh-CN"/>
              </w:rPr>
              <w:t>mbs-NeighbourCellList</w:t>
            </w:r>
            <w:proofErr w:type="spellEnd"/>
            <w:r w:rsidR="00E11EDB" w:rsidRPr="00E11EDB">
              <w:rPr>
                <w:lang w:eastAsia="zh-CN"/>
              </w:rPr>
              <w:t xml:space="preserve"> which is not providing any of the MBS broadcast sessions that are provided in the current cell</w:t>
            </w:r>
            <w:r w:rsidRPr="00E11EDB">
              <w:rPr>
                <w:lang w:val="en-US" w:eastAsia="zh-CN"/>
              </w:rPr>
              <w:t>.</w:t>
            </w:r>
          </w:p>
          <w:p w14:paraId="404CDDBD" w14:textId="77777777" w:rsidR="0068123F" w:rsidRDefault="0068123F" w:rsidP="00252DAF">
            <w:pPr>
              <w:pStyle w:val="af7"/>
              <w:spacing w:after="0"/>
              <w:ind w:left="460" w:firstLineChars="0" w:firstLine="0"/>
              <w:rPr>
                <w:rFonts w:ascii="Arial" w:hAnsi="Arial"/>
                <w:lang w:val="en-US" w:eastAsia="zh-CN"/>
              </w:rPr>
            </w:pPr>
          </w:p>
          <w:p w14:paraId="5FE37F77" w14:textId="77777777" w:rsidR="0068123F" w:rsidRDefault="0068123F" w:rsidP="00252DAF">
            <w:pPr>
              <w:spacing w:after="0"/>
              <w:ind w:left="100"/>
              <w:rPr>
                <w:rFonts w:ascii="Arial" w:hAnsi="Arial"/>
              </w:rPr>
            </w:pPr>
          </w:p>
          <w:p w14:paraId="359DCFF9" w14:textId="77777777" w:rsidR="0068123F" w:rsidRDefault="0068123F" w:rsidP="00252DAF">
            <w:pPr>
              <w:spacing w:after="0"/>
              <w:ind w:left="100"/>
              <w:rPr>
                <w:rFonts w:ascii="Arial" w:hAnsi="Arial"/>
                <w:b/>
              </w:rPr>
            </w:pPr>
            <w:r>
              <w:rPr>
                <w:rFonts w:ascii="Arial" w:hAnsi="Arial"/>
                <w:b/>
              </w:rPr>
              <w:t>I</w:t>
            </w:r>
            <w:r>
              <w:rPr>
                <w:rFonts w:ascii="Arial" w:hAnsi="Arial" w:hint="eastAsia"/>
                <w:b/>
              </w:rPr>
              <w:t>mpact analysis</w:t>
            </w:r>
          </w:p>
          <w:p w14:paraId="024051D6" w14:textId="77777777" w:rsidR="0068123F" w:rsidRDefault="0068123F" w:rsidP="00252DAF">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78903211" w14:textId="77777777" w:rsidR="0068123F" w:rsidRDefault="0068123F" w:rsidP="00252DAF">
            <w:pPr>
              <w:spacing w:after="0"/>
              <w:ind w:left="100"/>
              <w:rPr>
                <w:rFonts w:ascii="Arial" w:hAnsi="Arial"/>
                <w:lang w:eastAsia="zh-CN"/>
              </w:rPr>
            </w:pPr>
            <w:r>
              <w:rPr>
                <w:rFonts w:ascii="Arial" w:hAnsi="Arial"/>
                <w:lang w:eastAsia="zh-CN"/>
              </w:rPr>
              <w:t>NR SA, NE-DC, NR-DC</w:t>
            </w:r>
          </w:p>
          <w:p w14:paraId="4EDDA047" w14:textId="77777777" w:rsidR="0068123F" w:rsidRDefault="0068123F" w:rsidP="00252DAF">
            <w:pPr>
              <w:spacing w:after="0"/>
              <w:ind w:left="102"/>
              <w:rPr>
                <w:rFonts w:ascii="Arial" w:hAnsi="Arial"/>
                <w:u w:val="single"/>
              </w:rPr>
            </w:pPr>
          </w:p>
          <w:p w14:paraId="275A9624" w14:textId="77777777" w:rsidR="0068123F" w:rsidRDefault="0068123F" w:rsidP="00252DAF">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593EAE74" w14:textId="77777777" w:rsidR="0068123F" w:rsidRDefault="0068123F" w:rsidP="00252DAF">
            <w:pPr>
              <w:ind w:left="102"/>
              <w:rPr>
                <w:rFonts w:ascii="Arial" w:hAnsi="Arial"/>
              </w:rPr>
            </w:pPr>
            <w:r>
              <w:rPr>
                <w:rFonts w:ascii="Arial" w:hAnsi="Arial"/>
                <w:lang w:eastAsia="zh-CN"/>
              </w:rPr>
              <w:t xml:space="preserve">MBS </w:t>
            </w:r>
          </w:p>
          <w:p w14:paraId="54B78E00" w14:textId="77777777" w:rsidR="0068123F" w:rsidRDefault="0068123F" w:rsidP="00252DAF">
            <w:pPr>
              <w:spacing w:after="0"/>
              <w:ind w:left="102"/>
              <w:rPr>
                <w:rFonts w:ascii="Arial" w:hAnsi="Arial"/>
                <w:u w:val="single"/>
              </w:rPr>
            </w:pPr>
            <w:r>
              <w:rPr>
                <w:rFonts w:ascii="Arial" w:hAnsi="Arial"/>
                <w:u w:val="single"/>
              </w:rPr>
              <w:t xml:space="preserve">Inter-operability: </w:t>
            </w:r>
          </w:p>
          <w:p w14:paraId="20CF8B7D" w14:textId="39076E71" w:rsidR="0068123F" w:rsidRDefault="0068123F" w:rsidP="00252DAF">
            <w:pPr>
              <w:spacing w:after="180"/>
              <w:ind w:left="102"/>
              <w:rPr>
                <w:rFonts w:ascii="Arial" w:hAnsi="Arial"/>
                <w:lang w:eastAsia="zh-CN"/>
              </w:rPr>
            </w:pPr>
            <w:r>
              <w:rPr>
                <w:rFonts w:ascii="Arial" w:hAnsi="Arial"/>
                <w:lang w:eastAsia="zh-CN"/>
              </w:rPr>
              <w:t>1. If the network is implemented according to the CR and the UE is not, th</w:t>
            </w:r>
            <w:r w:rsidR="00112762">
              <w:rPr>
                <w:rFonts w:ascii="Arial" w:hAnsi="Arial"/>
                <w:lang w:eastAsia="zh-CN"/>
              </w:rPr>
              <w:t xml:space="preserve">e UE may think it is an error case if </w:t>
            </w:r>
            <w:r w:rsidR="00112762" w:rsidRPr="00112762">
              <w:rPr>
                <w:rFonts w:ascii="Arial" w:hAnsi="Arial"/>
                <w:lang w:eastAsia="zh-CN"/>
              </w:rPr>
              <w:t xml:space="preserve">the </w:t>
            </w:r>
            <w:proofErr w:type="spellStart"/>
            <w:r w:rsidR="00112762" w:rsidRPr="00112762">
              <w:rPr>
                <w:rFonts w:ascii="Arial" w:hAnsi="Arial"/>
                <w:lang w:eastAsia="zh-CN"/>
              </w:rPr>
              <w:t>gNB</w:t>
            </w:r>
            <w:proofErr w:type="spellEnd"/>
            <w:r w:rsidR="00112762" w:rsidRPr="00112762">
              <w:rPr>
                <w:rFonts w:ascii="Arial" w:hAnsi="Arial"/>
                <w:lang w:eastAsia="zh-CN"/>
              </w:rPr>
              <w:t xml:space="preserve"> include</w:t>
            </w:r>
            <w:r w:rsidR="00112762">
              <w:rPr>
                <w:rFonts w:ascii="Arial" w:hAnsi="Arial"/>
                <w:lang w:eastAsia="zh-CN"/>
              </w:rPr>
              <w:t>s</w:t>
            </w:r>
            <w:r w:rsidR="00112762" w:rsidRPr="00112762">
              <w:rPr>
                <w:rFonts w:ascii="Arial" w:hAnsi="Arial"/>
                <w:lang w:eastAsia="zh-CN"/>
              </w:rPr>
              <w:t xml:space="preserve"> a neighbour cell in </w:t>
            </w:r>
            <w:proofErr w:type="spellStart"/>
            <w:r w:rsidR="00112762" w:rsidRPr="00112762">
              <w:rPr>
                <w:rFonts w:ascii="Arial" w:hAnsi="Arial"/>
                <w:i/>
                <w:lang w:eastAsia="zh-CN"/>
              </w:rPr>
              <w:t>mbs-NeighbourCellList</w:t>
            </w:r>
            <w:proofErr w:type="spellEnd"/>
            <w:r w:rsidR="00112762" w:rsidRPr="00112762">
              <w:rPr>
                <w:rFonts w:ascii="Arial" w:hAnsi="Arial"/>
                <w:lang w:eastAsia="zh-CN"/>
              </w:rPr>
              <w:t xml:space="preserve"> which is not providing any of the MBS broadcast sessions that are provided in the current cell</w:t>
            </w:r>
            <w:r>
              <w:rPr>
                <w:rFonts w:ascii="Arial" w:hAnsi="Arial" w:hint="eastAsia"/>
                <w:lang w:eastAsia="zh-CN"/>
              </w:rPr>
              <w:t>.</w:t>
            </w:r>
          </w:p>
          <w:p w14:paraId="55270D0E" w14:textId="77777777" w:rsidR="0068123F" w:rsidRDefault="0068123F" w:rsidP="00252DAF">
            <w:pPr>
              <w:spacing w:after="0"/>
              <w:ind w:left="100"/>
              <w:rPr>
                <w:rFonts w:ascii="Arial" w:hAnsi="Arial"/>
              </w:rPr>
            </w:pPr>
            <w:r>
              <w:rPr>
                <w:rFonts w:ascii="Arial" w:hAnsi="Arial"/>
                <w:lang w:eastAsia="zh-CN"/>
              </w:rPr>
              <w:lastRenderedPageBreak/>
              <w:t xml:space="preserve">2. If the UE is </w:t>
            </w:r>
            <w:r>
              <w:rPr>
                <w:rFonts w:ascii="Arial" w:hAnsi="Arial"/>
                <w:kern w:val="2"/>
                <w:lang w:eastAsia="zh-CN"/>
              </w:rPr>
              <w:t>implemented</w:t>
            </w:r>
            <w:r>
              <w:rPr>
                <w:rFonts w:ascii="Arial" w:hAnsi="Arial"/>
                <w:lang w:eastAsia="zh-CN"/>
              </w:rPr>
              <w:t xml:space="preserve"> according to the CR and the network is not, there is no inter-operability issue.</w:t>
            </w:r>
          </w:p>
          <w:p w14:paraId="562CB956" w14:textId="77777777" w:rsidR="0068123F" w:rsidRDefault="0068123F" w:rsidP="00252DAF">
            <w:pPr>
              <w:ind w:left="102"/>
              <w:rPr>
                <w:rFonts w:ascii="Arial" w:hAnsi="Arial"/>
                <w:lang w:eastAsia="zh-CN"/>
              </w:rPr>
            </w:pPr>
          </w:p>
        </w:tc>
      </w:tr>
      <w:tr w:rsidR="0068123F" w14:paraId="428F9D50" w14:textId="77777777" w:rsidTr="00252DAF">
        <w:tc>
          <w:tcPr>
            <w:tcW w:w="2368" w:type="dxa"/>
            <w:tcBorders>
              <w:left w:val="single" w:sz="4" w:space="0" w:color="auto"/>
            </w:tcBorders>
          </w:tcPr>
          <w:p w14:paraId="7BE48D62" w14:textId="77777777" w:rsidR="0068123F" w:rsidRDefault="0068123F" w:rsidP="00252DAF">
            <w:pPr>
              <w:spacing w:after="0"/>
              <w:rPr>
                <w:rFonts w:ascii="Arial" w:hAnsi="Arial"/>
                <w:b/>
                <w:i/>
                <w:sz w:val="8"/>
                <w:szCs w:val="8"/>
              </w:rPr>
            </w:pPr>
          </w:p>
        </w:tc>
        <w:tc>
          <w:tcPr>
            <w:tcW w:w="7371" w:type="dxa"/>
            <w:gridSpan w:val="14"/>
            <w:tcBorders>
              <w:right w:val="single" w:sz="4" w:space="0" w:color="auto"/>
            </w:tcBorders>
          </w:tcPr>
          <w:p w14:paraId="0A10D387" w14:textId="77777777" w:rsidR="0068123F" w:rsidRDefault="0068123F" w:rsidP="00252DAF">
            <w:pPr>
              <w:spacing w:after="0"/>
              <w:rPr>
                <w:rFonts w:ascii="Arial" w:hAnsi="Arial"/>
                <w:sz w:val="8"/>
                <w:szCs w:val="8"/>
              </w:rPr>
            </w:pPr>
          </w:p>
        </w:tc>
      </w:tr>
      <w:tr w:rsidR="0068123F" w14:paraId="1F6AA44A" w14:textId="77777777" w:rsidTr="00252DAF">
        <w:tc>
          <w:tcPr>
            <w:tcW w:w="2368" w:type="dxa"/>
            <w:tcBorders>
              <w:left w:val="single" w:sz="4" w:space="0" w:color="auto"/>
              <w:bottom w:val="single" w:sz="4" w:space="0" w:color="auto"/>
            </w:tcBorders>
          </w:tcPr>
          <w:p w14:paraId="1A92D38A" w14:textId="77777777" w:rsidR="0068123F" w:rsidRDefault="0068123F" w:rsidP="00252DAF">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0DCA27EF" w14:textId="38D7BAA6" w:rsidR="0068123F" w:rsidRDefault="00E11EDB" w:rsidP="00E11EDB">
            <w:pPr>
              <w:pStyle w:val="af7"/>
              <w:ind w:left="360" w:firstLineChars="0" w:firstLine="0"/>
              <w:rPr>
                <w:rFonts w:ascii="Arial" w:hAnsi="Arial"/>
                <w:lang w:eastAsia="zh-CN"/>
              </w:rPr>
            </w:pPr>
            <w:r w:rsidRPr="00E11EDB">
              <w:rPr>
                <w:lang w:eastAsia="zh-CN"/>
              </w:rPr>
              <w:t xml:space="preserve">The current field description of </w:t>
            </w:r>
            <w:r w:rsidRPr="00E11EDB">
              <w:rPr>
                <w:i/>
                <w:lang w:eastAsia="zh-CN"/>
              </w:rPr>
              <w:t>MBS-</w:t>
            </w:r>
            <w:proofErr w:type="spellStart"/>
            <w:r w:rsidRPr="00E11EDB">
              <w:rPr>
                <w:i/>
                <w:lang w:eastAsia="zh-CN"/>
              </w:rPr>
              <w:t>NeighbourCellList</w:t>
            </w:r>
            <w:proofErr w:type="spellEnd"/>
            <w:r w:rsidRPr="00E11EDB">
              <w:rPr>
                <w:lang w:eastAsia="zh-CN"/>
              </w:rPr>
              <w:t xml:space="preserve"> does not allow the </w:t>
            </w:r>
            <w:proofErr w:type="spellStart"/>
            <w:r w:rsidRPr="00E11EDB">
              <w:rPr>
                <w:lang w:eastAsia="zh-CN"/>
              </w:rPr>
              <w:t>gNB</w:t>
            </w:r>
            <w:proofErr w:type="spellEnd"/>
            <w:r w:rsidRPr="00E11EDB">
              <w:rPr>
                <w:lang w:eastAsia="zh-CN"/>
              </w:rPr>
              <w:t xml:space="preserve"> to include a neighbour cell in </w:t>
            </w:r>
            <w:proofErr w:type="spellStart"/>
            <w:r w:rsidRPr="00E11EDB">
              <w:rPr>
                <w:i/>
                <w:lang w:eastAsia="zh-CN"/>
              </w:rPr>
              <w:t>mbs-NeighbourCellList</w:t>
            </w:r>
            <w:proofErr w:type="spellEnd"/>
            <w:r w:rsidRPr="00E11EDB">
              <w:rPr>
                <w:lang w:eastAsia="zh-CN"/>
              </w:rPr>
              <w:t xml:space="preserve"> if it is not providing any of the MBS broadcast sessions that are provided in the current cell</w:t>
            </w:r>
          </w:p>
        </w:tc>
      </w:tr>
      <w:tr w:rsidR="0068123F" w14:paraId="7FDBC24B" w14:textId="77777777" w:rsidTr="00252DAF">
        <w:tc>
          <w:tcPr>
            <w:tcW w:w="2793" w:type="dxa"/>
            <w:gridSpan w:val="4"/>
          </w:tcPr>
          <w:p w14:paraId="592D61A7" w14:textId="77777777" w:rsidR="0068123F" w:rsidRDefault="0068123F" w:rsidP="00252DAF">
            <w:pPr>
              <w:spacing w:after="0"/>
              <w:rPr>
                <w:rFonts w:ascii="Arial" w:hAnsi="Arial"/>
                <w:b/>
                <w:i/>
                <w:sz w:val="8"/>
                <w:szCs w:val="8"/>
              </w:rPr>
            </w:pPr>
          </w:p>
        </w:tc>
        <w:tc>
          <w:tcPr>
            <w:tcW w:w="6946" w:type="dxa"/>
            <w:gridSpan w:val="11"/>
          </w:tcPr>
          <w:p w14:paraId="3D083B67" w14:textId="77777777" w:rsidR="0068123F" w:rsidRDefault="0068123F" w:rsidP="00252DAF">
            <w:pPr>
              <w:spacing w:after="0"/>
              <w:rPr>
                <w:rFonts w:ascii="Arial" w:hAnsi="Arial"/>
                <w:sz w:val="8"/>
                <w:szCs w:val="8"/>
              </w:rPr>
            </w:pPr>
          </w:p>
        </w:tc>
      </w:tr>
      <w:tr w:rsidR="0068123F" w14:paraId="2DC36010" w14:textId="77777777" w:rsidTr="00252DAF">
        <w:tc>
          <w:tcPr>
            <w:tcW w:w="2694" w:type="dxa"/>
            <w:gridSpan w:val="2"/>
            <w:tcBorders>
              <w:top w:val="single" w:sz="4" w:space="0" w:color="auto"/>
              <w:left w:val="single" w:sz="4" w:space="0" w:color="auto"/>
            </w:tcBorders>
          </w:tcPr>
          <w:p w14:paraId="2CB9BC52" w14:textId="77777777" w:rsidR="0068123F" w:rsidRDefault="0068123F" w:rsidP="00252DAF">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6C7A600A" w14:textId="77777777" w:rsidR="0068123F" w:rsidRDefault="0068123F" w:rsidP="00252DAF">
            <w:pPr>
              <w:spacing w:before="20" w:after="20"/>
              <w:ind w:left="102"/>
              <w:rPr>
                <w:rFonts w:ascii="Arial" w:hAnsi="Arial"/>
              </w:rPr>
            </w:pPr>
            <w:r>
              <w:rPr>
                <w:rFonts w:ascii="Arial" w:hAnsi="Arial"/>
              </w:rPr>
              <w:t>6.2.2</w:t>
            </w:r>
          </w:p>
        </w:tc>
      </w:tr>
      <w:tr w:rsidR="0068123F" w14:paraId="49B10F2B" w14:textId="77777777" w:rsidTr="00252DAF">
        <w:tc>
          <w:tcPr>
            <w:tcW w:w="2694" w:type="dxa"/>
            <w:gridSpan w:val="2"/>
            <w:tcBorders>
              <w:left w:val="single" w:sz="4" w:space="0" w:color="auto"/>
            </w:tcBorders>
          </w:tcPr>
          <w:p w14:paraId="3B49062D" w14:textId="77777777" w:rsidR="0068123F" w:rsidRDefault="0068123F" w:rsidP="00252DAF">
            <w:pPr>
              <w:spacing w:after="0"/>
              <w:rPr>
                <w:rFonts w:ascii="Arial" w:hAnsi="Arial"/>
                <w:b/>
                <w:i/>
                <w:sz w:val="8"/>
                <w:szCs w:val="8"/>
              </w:rPr>
            </w:pPr>
          </w:p>
        </w:tc>
        <w:tc>
          <w:tcPr>
            <w:tcW w:w="7045" w:type="dxa"/>
            <w:gridSpan w:val="13"/>
            <w:tcBorders>
              <w:right w:val="single" w:sz="4" w:space="0" w:color="auto"/>
            </w:tcBorders>
          </w:tcPr>
          <w:p w14:paraId="7B7EC74F" w14:textId="77777777" w:rsidR="0068123F" w:rsidRDefault="0068123F" w:rsidP="00252DAF">
            <w:pPr>
              <w:spacing w:after="0"/>
              <w:rPr>
                <w:rFonts w:ascii="Arial" w:hAnsi="Arial"/>
                <w:sz w:val="8"/>
                <w:szCs w:val="8"/>
              </w:rPr>
            </w:pPr>
          </w:p>
        </w:tc>
      </w:tr>
      <w:tr w:rsidR="0068123F" w14:paraId="10D0A42D" w14:textId="77777777" w:rsidTr="00252DAF">
        <w:tc>
          <w:tcPr>
            <w:tcW w:w="2694" w:type="dxa"/>
            <w:gridSpan w:val="2"/>
            <w:tcBorders>
              <w:left w:val="single" w:sz="4" w:space="0" w:color="auto"/>
            </w:tcBorders>
          </w:tcPr>
          <w:p w14:paraId="289FCCFF" w14:textId="77777777" w:rsidR="0068123F" w:rsidRDefault="0068123F" w:rsidP="00252DAF">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15882D74" w14:textId="77777777" w:rsidR="0068123F" w:rsidRDefault="0068123F" w:rsidP="00252DAF">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47450" w14:textId="77777777" w:rsidR="0068123F" w:rsidRDefault="0068123F" w:rsidP="00252DAF">
            <w:pPr>
              <w:spacing w:after="0"/>
              <w:jc w:val="center"/>
              <w:rPr>
                <w:rFonts w:ascii="Arial" w:hAnsi="Arial"/>
                <w:b/>
                <w:caps/>
              </w:rPr>
            </w:pPr>
            <w:r>
              <w:rPr>
                <w:rFonts w:ascii="Arial" w:hAnsi="Arial"/>
                <w:b/>
                <w:caps/>
              </w:rPr>
              <w:t>N</w:t>
            </w:r>
          </w:p>
        </w:tc>
        <w:tc>
          <w:tcPr>
            <w:tcW w:w="2977" w:type="dxa"/>
            <w:gridSpan w:val="5"/>
          </w:tcPr>
          <w:p w14:paraId="712EEB3D" w14:textId="77777777" w:rsidR="0068123F" w:rsidRDefault="0068123F" w:rsidP="00252DAF">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30037C9F" w14:textId="77777777" w:rsidR="0068123F" w:rsidRDefault="0068123F" w:rsidP="00252DAF">
            <w:pPr>
              <w:spacing w:after="0"/>
              <w:ind w:left="99"/>
              <w:rPr>
                <w:rFonts w:ascii="Arial" w:hAnsi="Arial"/>
              </w:rPr>
            </w:pPr>
          </w:p>
        </w:tc>
      </w:tr>
      <w:tr w:rsidR="0068123F" w14:paraId="67626FE4" w14:textId="77777777" w:rsidTr="00252DAF">
        <w:tc>
          <w:tcPr>
            <w:tcW w:w="2694" w:type="dxa"/>
            <w:gridSpan w:val="2"/>
            <w:tcBorders>
              <w:left w:val="single" w:sz="4" w:space="0" w:color="auto"/>
            </w:tcBorders>
          </w:tcPr>
          <w:p w14:paraId="2F36FF9B" w14:textId="77777777" w:rsidR="0068123F" w:rsidRDefault="0068123F" w:rsidP="00252DAF">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BF8AC0E" w14:textId="77777777" w:rsidR="0068123F" w:rsidRDefault="0068123F" w:rsidP="00252DA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D919E" w14:textId="77777777" w:rsidR="0068123F" w:rsidRDefault="0068123F" w:rsidP="00252DAF">
            <w:pPr>
              <w:spacing w:after="0"/>
              <w:jc w:val="center"/>
              <w:rPr>
                <w:rFonts w:ascii="Arial" w:hAnsi="Arial"/>
                <w:b/>
                <w:caps/>
              </w:rPr>
            </w:pPr>
            <w:r>
              <w:rPr>
                <w:rFonts w:ascii="Arial" w:hAnsi="Arial"/>
                <w:b/>
                <w:caps/>
              </w:rPr>
              <w:t>x</w:t>
            </w:r>
          </w:p>
        </w:tc>
        <w:tc>
          <w:tcPr>
            <w:tcW w:w="2977" w:type="dxa"/>
            <w:gridSpan w:val="5"/>
          </w:tcPr>
          <w:p w14:paraId="5DF8300A" w14:textId="77777777" w:rsidR="0068123F" w:rsidRDefault="0068123F" w:rsidP="00252DAF">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1557E114" w14:textId="77777777" w:rsidR="0068123F" w:rsidRDefault="0068123F" w:rsidP="00252DAF">
            <w:pPr>
              <w:spacing w:after="0"/>
              <w:ind w:left="99"/>
              <w:rPr>
                <w:rFonts w:ascii="Arial" w:hAnsi="Arial"/>
              </w:rPr>
            </w:pPr>
            <w:r>
              <w:rPr>
                <w:rFonts w:ascii="Arial" w:hAnsi="Arial"/>
              </w:rPr>
              <w:t xml:space="preserve">TS/TR ... </w:t>
            </w:r>
            <w:proofErr w:type="gramStart"/>
            <w:r>
              <w:rPr>
                <w:rFonts w:ascii="Arial" w:hAnsi="Arial"/>
              </w:rPr>
              <w:t>CR ..</w:t>
            </w:r>
            <w:proofErr w:type="gramEnd"/>
            <w:r>
              <w:rPr>
                <w:rFonts w:ascii="Arial" w:hAnsi="Arial"/>
              </w:rPr>
              <w:t xml:space="preserve"> </w:t>
            </w:r>
          </w:p>
        </w:tc>
      </w:tr>
      <w:tr w:rsidR="0068123F" w14:paraId="2B19D21C" w14:textId="77777777" w:rsidTr="00252DAF">
        <w:tc>
          <w:tcPr>
            <w:tcW w:w="2694" w:type="dxa"/>
            <w:gridSpan w:val="2"/>
            <w:tcBorders>
              <w:left w:val="single" w:sz="4" w:space="0" w:color="auto"/>
            </w:tcBorders>
          </w:tcPr>
          <w:p w14:paraId="466B5D70" w14:textId="77777777" w:rsidR="0068123F" w:rsidRDefault="0068123F" w:rsidP="00252DAF">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1FEC62D6" w14:textId="77777777" w:rsidR="0068123F" w:rsidRDefault="0068123F" w:rsidP="00252DA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87AB7" w14:textId="77777777" w:rsidR="0068123F" w:rsidRDefault="0068123F" w:rsidP="00252DAF">
            <w:pPr>
              <w:spacing w:after="0"/>
              <w:jc w:val="center"/>
              <w:rPr>
                <w:rFonts w:ascii="Arial" w:hAnsi="Arial"/>
                <w:b/>
                <w:caps/>
              </w:rPr>
            </w:pPr>
            <w:r>
              <w:rPr>
                <w:rFonts w:ascii="Arial" w:hAnsi="Arial"/>
                <w:b/>
                <w:caps/>
              </w:rPr>
              <w:t>x</w:t>
            </w:r>
          </w:p>
        </w:tc>
        <w:tc>
          <w:tcPr>
            <w:tcW w:w="2977" w:type="dxa"/>
            <w:gridSpan w:val="5"/>
          </w:tcPr>
          <w:p w14:paraId="56A8A98D" w14:textId="77777777" w:rsidR="0068123F" w:rsidRDefault="0068123F" w:rsidP="00252DAF">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1F7D75B8" w14:textId="77777777" w:rsidR="0068123F" w:rsidRDefault="0068123F" w:rsidP="00252DAF">
            <w:pPr>
              <w:spacing w:after="0"/>
              <w:ind w:left="99"/>
              <w:rPr>
                <w:rFonts w:ascii="Arial" w:hAnsi="Arial"/>
              </w:rPr>
            </w:pPr>
            <w:r>
              <w:rPr>
                <w:rFonts w:ascii="Arial" w:hAnsi="Arial"/>
              </w:rPr>
              <w:t xml:space="preserve">TS/TR ... CR ... </w:t>
            </w:r>
          </w:p>
        </w:tc>
      </w:tr>
      <w:tr w:rsidR="0068123F" w14:paraId="7490357E" w14:textId="77777777" w:rsidTr="00252DAF">
        <w:tc>
          <w:tcPr>
            <w:tcW w:w="2694" w:type="dxa"/>
            <w:gridSpan w:val="2"/>
            <w:tcBorders>
              <w:left w:val="single" w:sz="4" w:space="0" w:color="auto"/>
            </w:tcBorders>
          </w:tcPr>
          <w:p w14:paraId="189E53D7" w14:textId="77777777" w:rsidR="0068123F" w:rsidRDefault="0068123F" w:rsidP="00252DAF">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D032684" w14:textId="77777777" w:rsidR="0068123F" w:rsidRDefault="0068123F" w:rsidP="00252DA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94D66" w14:textId="77777777" w:rsidR="0068123F" w:rsidRDefault="0068123F" w:rsidP="00252DAF">
            <w:pPr>
              <w:spacing w:after="0"/>
              <w:jc w:val="center"/>
              <w:rPr>
                <w:rFonts w:ascii="Arial" w:hAnsi="Arial"/>
                <w:b/>
                <w:caps/>
              </w:rPr>
            </w:pPr>
            <w:r>
              <w:rPr>
                <w:rFonts w:ascii="Arial" w:hAnsi="Arial"/>
                <w:b/>
                <w:caps/>
              </w:rPr>
              <w:t>x</w:t>
            </w:r>
          </w:p>
        </w:tc>
        <w:tc>
          <w:tcPr>
            <w:tcW w:w="2977" w:type="dxa"/>
            <w:gridSpan w:val="5"/>
          </w:tcPr>
          <w:p w14:paraId="2D4B2BC8" w14:textId="77777777" w:rsidR="0068123F" w:rsidRDefault="0068123F" w:rsidP="00252DAF">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37DB5672" w14:textId="77777777" w:rsidR="0068123F" w:rsidRDefault="0068123F" w:rsidP="00252DAF">
            <w:pPr>
              <w:spacing w:after="0"/>
              <w:ind w:left="99"/>
              <w:rPr>
                <w:rFonts w:ascii="Arial" w:hAnsi="Arial"/>
              </w:rPr>
            </w:pPr>
            <w:r>
              <w:rPr>
                <w:rFonts w:ascii="Arial" w:hAnsi="Arial"/>
              </w:rPr>
              <w:t xml:space="preserve">TS/TR ... CR ... </w:t>
            </w:r>
          </w:p>
        </w:tc>
      </w:tr>
      <w:tr w:rsidR="0068123F" w14:paraId="03B65C2E" w14:textId="77777777" w:rsidTr="00252DAF">
        <w:tc>
          <w:tcPr>
            <w:tcW w:w="2694" w:type="dxa"/>
            <w:gridSpan w:val="2"/>
            <w:tcBorders>
              <w:left w:val="single" w:sz="4" w:space="0" w:color="auto"/>
            </w:tcBorders>
          </w:tcPr>
          <w:p w14:paraId="5B611A0F" w14:textId="77777777" w:rsidR="0068123F" w:rsidRDefault="0068123F" w:rsidP="00252DAF">
            <w:pPr>
              <w:spacing w:after="0"/>
              <w:rPr>
                <w:rFonts w:ascii="Arial" w:hAnsi="Arial"/>
                <w:b/>
                <w:i/>
              </w:rPr>
            </w:pPr>
          </w:p>
        </w:tc>
        <w:tc>
          <w:tcPr>
            <w:tcW w:w="7045" w:type="dxa"/>
            <w:gridSpan w:val="13"/>
            <w:tcBorders>
              <w:right w:val="single" w:sz="4" w:space="0" w:color="auto"/>
            </w:tcBorders>
          </w:tcPr>
          <w:p w14:paraId="373191E2" w14:textId="77777777" w:rsidR="0068123F" w:rsidRDefault="0068123F" w:rsidP="00252DAF">
            <w:pPr>
              <w:spacing w:after="0"/>
              <w:rPr>
                <w:rFonts w:ascii="Arial" w:hAnsi="Arial"/>
              </w:rPr>
            </w:pPr>
          </w:p>
        </w:tc>
      </w:tr>
      <w:tr w:rsidR="0068123F" w14:paraId="645BD495" w14:textId="77777777" w:rsidTr="00252DAF">
        <w:tc>
          <w:tcPr>
            <w:tcW w:w="2694" w:type="dxa"/>
            <w:gridSpan w:val="2"/>
            <w:tcBorders>
              <w:left w:val="single" w:sz="4" w:space="0" w:color="auto"/>
              <w:bottom w:val="single" w:sz="4" w:space="0" w:color="auto"/>
            </w:tcBorders>
          </w:tcPr>
          <w:p w14:paraId="05FAF25C" w14:textId="77777777" w:rsidR="0068123F" w:rsidRDefault="0068123F" w:rsidP="00252DAF">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073055E5" w14:textId="77777777" w:rsidR="0068123F" w:rsidRDefault="0068123F" w:rsidP="00252DAF">
            <w:pPr>
              <w:spacing w:after="0"/>
              <w:ind w:left="100"/>
              <w:rPr>
                <w:rFonts w:ascii="Arial" w:hAnsi="Arial"/>
              </w:rPr>
            </w:pPr>
          </w:p>
        </w:tc>
      </w:tr>
      <w:tr w:rsidR="0068123F" w14:paraId="775FE1B5" w14:textId="77777777" w:rsidTr="00252DAF">
        <w:tc>
          <w:tcPr>
            <w:tcW w:w="2694" w:type="dxa"/>
            <w:gridSpan w:val="2"/>
            <w:tcBorders>
              <w:top w:val="single" w:sz="4" w:space="0" w:color="auto"/>
              <w:bottom w:val="single" w:sz="4" w:space="0" w:color="auto"/>
            </w:tcBorders>
          </w:tcPr>
          <w:p w14:paraId="31F74048" w14:textId="77777777" w:rsidR="0068123F" w:rsidRDefault="0068123F" w:rsidP="00252DAF">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7569D010" w14:textId="77777777" w:rsidR="0068123F" w:rsidRDefault="0068123F" w:rsidP="00252DAF">
            <w:pPr>
              <w:spacing w:after="0"/>
              <w:ind w:left="100"/>
              <w:rPr>
                <w:rFonts w:ascii="Arial" w:hAnsi="Arial"/>
                <w:sz w:val="8"/>
                <w:szCs w:val="8"/>
              </w:rPr>
            </w:pPr>
          </w:p>
        </w:tc>
      </w:tr>
      <w:tr w:rsidR="0068123F" w14:paraId="1AC6229A" w14:textId="77777777" w:rsidTr="00252DAF">
        <w:tc>
          <w:tcPr>
            <w:tcW w:w="2694" w:type="dxa"/>
            <w:gridSpan w:val="2"/>
            <w:tcBorders>
              <w:top w:val="single" w:sz="4" w:space="0" w:color="auto"/>
              <w:left w:val="single" w:sz="4" w:space="0" w:color="auto"/>
              <w:bottom w:val="single" w:sz="4" w:space="0" w:color="auto"/>
            </w:tcBorders>
          </w:tcPr>
          <w:p w14:paraId="3462CC2C" w14:textId="77777777" w:rsidR="0068123F" w:rsidRDefault="0068123F" w:rsidP="00252DAF">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4D3F91B8" w14:textId="77777777" w:rsidR="0068123F" w:rsidRDefault="0068123F" w:rsidP="00252DAF">
            <w:pPr>
              <w:spacing w:after="0"/>
              <w:ind w:left="100"/>
              <w:rPr>
                <w:rFonts w:ascii="Arial" w:hAnsi="Arial"/>
              </w:rPr>
            </w:pPr>
          </w:p>
        </w:tc>
      </w:tr>
      <w:tr w:rsidR="0068123F" w14:paraId="07D2BC27" w14:textId="77777777" w:rsidTr="00252DAF">
        <w:tc>
          <w:tcPr>
            <w:tcW w:w="2368" w:type="dxa"/>
          </w:tcPr>
          <w:p w14:paraId="3E2A30DB" w14:textId="77777777" w:rsidR="0068123F" w:rsidRDefault="0068123F" w:rsidP="00252DAF">
            <w:pPr>
              <w:spacing w:after="0"/>
              <w:rPr>
                <w:rFonts w:ascii="Arial" w:hAnsi="Arial"/>
                <w:b/>
                <w:i/>
                <w:sz w:val="8"/>
                <w:szCs w:val="8"/>
              </w:rPr>
            </w:pPr>
          </w:p>
        </w:tc>
        <w:tc>
          <w:tcPr>
            <w:tcW w:w="7371" w:type="dxa"/>
            <w:gridSpan w:val="14"/>
          </w:tcPr>
          <w:p w14:paraId="73A12343" w14:textId="77777777" w:rsidR="0068123F" w:rsidRDefault="0068123F" w:rsidP="00252DAF">
            <w:pPr>
              <w:spacing w:after="0"/>
              <w:rPr>
                <w:rFonts w:ascii="Arial" w:hAnsi="Arial"/>
                <w:sz w:val="8"/>
                <w:szCs w:val="8"/>
              </w:rPr>
            </w:pPr>
          </w:p>
        </w:tc>
      </w:tr>
    </w:tbl>
    <w:p w14:paraId="3A88CC8E" w14:textId="77777777" w:rsidR="0068123F" w:rsidRDefault="0068123F" w:rsidP="0068123F">
      <w:pPr>
        <w:spacing w:after="180"/>
        <w:sectPr w:rsidR="0068123F" w:rsidSect="0068123F">
          <w:footnotePr>
            <w:numRestart w:val="eachSect"/>
          </w:footnotePr>
          <w:pgSz w:w="11907" w:h="16840"/>
          <w:pgMar w:top="1418" w:right="1134" w:bottom="1134" w:left="1134" w:header="680" w:footer="567" w:gutter="0"/>
          <w:cols w:space="720"/>
          <w:docGrid w:linePitch="272"/>
        </w:sectPr>
      </w:pPr>
    </w:p>
    <w:p w14:paraId="2D1C39C1" w14:textId="77777777" w:rsidR="0068123F" w:rsidRDefault="0068123F" w:rsidP="0068123F">
      <w:pPr>
        <w:keepNext/>
        <w:keepLines/>
        <w:spacing w:before="180" w:after="180"/>
        <w:ind w:left="1134"/>
        <w:outlineLvl w:val="1"/>
        <w:rPr>
          <w:rFonts w:ascii="Arial" w:hAnsi="Arial"/>
          <w:sz w:val="32"/>
          <w:highlight w:val="yellow"/>
        </w:rPr>
      </w:pPr>
      <w:r>
        <w:rPr>
          <w:rFonts w:ascii="Arial" w:hAnsi="Arial"/>
          <w:sz w:val="32"/>
          <w:highlight w:val="yellow"/>
        </w:rPr>
        <w:lastRenderedPageBreak/>
        <w:t>&lt;Start of modification&gt;</w:t>
      </w:r>
    </w:p>
    <w:p w14:paraId="2EE0769C" w14:textId="77777777" w:rsidR="0068123F" w:rsidRDefault="0068123F" w:rsidP="0068123F">
      <w:pPr>
        <w:pStyle w:val="3"/>
      </w:pPr>
      <w:bookmarkStart w:id="28" w:name="_Toc60777089"/>
      <w:bookmarkStart w:id="29" w:name="_Toc131064804"/>
      <w:bookmarkStart w:id="30" w:name="_Hlk54206646"/>
      <w:r>
        <w:t>6.2.2</w:t>
      </w:r>
      <w:r>
        <w:tab/>
        <w:t>Message definitions</w:t>
      </w:r>
      <w:bookmarkEnd w:id="28"/>
      <w:bookmarkEnd w:id="29"/>
    </w:p>
    <w:bookmarkEnd w:id="30"/>
    <w:p w14:paraId="7432FBCF" w14:textId="77777777" w:rsidR="0068123F" w:rsidRDefault="0068123F" w:rsidP="0068123F">
      <w:pPr>
        <w:overflowPunct w:val="0"/>
        <w:autoSpaceDE w:val="0"/>
        <w:autoSpaceDN w:val="0"/>
        <w:adjustRightInd w:val="0"/>
        <w:spacing w:after="180"/>
        <w:textAlignment w:val="baseline"/>
        <w:rPr>
          <w:rFonts w:eastAsiaTheme="minorEastAsia"/>
          <w:lang w:eastAsia="ja-JP"/>
        </w:rPr>
      </w:pPr>
    </w:p>
    <w:p w14:paraId="62F33CCB" w14:textId="77777777" w:rsidR="0068123F" w:rsidRDefault="0068123F" w:rsidP="0068123F">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24"/>
          <w:lang w:eastAsia="ja-JP"/>
        </w:rPr>
      </w:pPr>
      <w:bookmarkStart w:id="31" w:name="_Toc139045419"/>
      <w:r>
        <w:rPr>
          <w:rFonts w:ascii="Arial" w:eastAsia="Times New Roman" w:hAnsi="Arial"/>
          <w:i/>
          <w:iCs/>
          <w:sz w:val="24"/>
          <w:lang w:eastAsia="ja-JP"/>
        </w:rPr>
        <w:t>–</w:t>
      </w:r>
      <w:r>
        <w:rPr>
          <w:rFonts w:ascii="Arial" w:eastAsia="Times New Roman" w:hAnsi="Arial"/>
          <w:i/>
          <w:iCs/>
          <w:sz w:val="24"/>
          <w:lang w:eastAsia="ja-JP"/>
        </w:rPr>
        <w:tab/>
      </w:r>
      <w:proofErr w:type="spellStart"/>
      <w:r>
        <w:rPr>
          <w:rFonts w:ascii="Arial" w:eastAsia="Times New Roman" w:hAnsi="Arial"/>
          <w:i/>
          <w:iCs/>
          <w:sz w:val="24"/>
          <w:lang w:eastAsia="ja-JP"/>
        </w:rPr>
        <w:t>MBSBroadcastConfiguration</w:t>
      </w:r>
      <w:bookmarkEnd w:id="31"/>
      <w:proofErr w:type="spellEnd"/>
    </w:p>
    <w:p w14:paraId="287016AF" w14:textId="77777777" w:rsidR="0068123F" w:rsidRDefault="0068123F" w:rsidP="0068123F">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w:t>
      </w:r>
      <w:proofErr w:type="spellStart"/>
      <w:r>
        <w:rPr>
          <w:rFonts w:eastAsia="Times New Roman"/>
          <w:i/>
          <w:lang w:eastAsia="ja-JP"/>
        </w:rPr>
        <w:t>MBSBroadcast</w:t>
      </w:r>
      <w:r>
        <w:rPr>
          <w:rFonts w:eastAsia="Times New Roman"/>
          <w:i/>
          <w:lang w:eastAsia="zh-CN"/>
        </w:rPr>
        <w:t>Configuration</w:t>
      </w:r>
      <w:proofErr w:type="spellEnd"/>
      <w:r>
        <w:rPr>
          <w:rFonts w:eastAsia="Times New Roman"/>
          <w:iCs/>
          <w:lang w:eastAsia="zh-CN"/>
        </w:rPr>
        <w:t xml:space="preserve"> message contains the control information applicable for MBS broadcast services transmitted via broadcast MRB.</w:t>
      </w:r>
    </w:p>
    <w:p w14:paraId="6F22F05E" w14:textId="77777777" w:rsidR="0068123F" w:rsidRDefault="0068123F" w:rsidP="0068123F">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Signalling radio bearer: N/A</w:t>
      </w:r>
    </w:p>
    <w:p w14:paraId="2A6C3A37" w14:textId="77777777" w:rsidR="0068123F" w:rsidRDefault="0068123F" w:rsidP="0068123F">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RLC-SAP: UM</w:t>
      </w:r>
    </w:p>
    <w:p w14:paraId="15021165" w14:textId="77777777" w:rsidR="0068123F" w:rsidRDefault="0068123F" w:rsidP="0068123F">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Logical channel: MCCH</w:t>
      </w:r>
    </w:p>
    <w:p w14:paraId="0B621920" w14:textId="77777777" w:rsidR="0068123F" w:rsidRDefault="0068123F" w:rsidP="0068123F">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Direction: Network to UE</w:t>
      </w:r>
    </w:p>
    <w:p w14:paraId="4D6A9466" w14:textId="77777777" w:rsidR="0068123F" w:rsidRDefault="0068123F" w:rsidP="0068123F">
      <w:pPr>
        <w:keepNext/>
        <w:keepLines/>
        <w:overflowPunct w:val="0"/>
        <w:autoSpaceDE w:val="0"/>
        <w:autoSpaceDN w:val="0"/>
        <w:adjustRightInd w:val="0"/>
        <w:spacing w:before="60" w:after="180"/>
        <w:jc w:val="center"/>
        <w:textAlignment w:val="baseline"/>
        <w:rPr>
          <w:rFonts w:ascii="Arial" w:eastAsia="Times New Roman" w:hAnsi="Arial"/>
          <w:b/>
          <w:i/>
          <w:lang w:eastAsia="ja-JP"/>
        </w:rPr>
      </w:pPr>
      <w:proofErr w:type="spellStart"/>
      <w:r>
        <w:rPr>
          <w:rFonts w:ascii="Arial" w:eastAsia="Times New Roman" w:hAnsi="Arial"/>
          <w:b/>
          <w:i/>
          <w:lang w:eastAsia="ja-JP"/>
        </w:rPr>
        <w:t>MBSBroadcastConfiguration</w:t>
      </w:r>
      <w:proofErr w:type="spellEnd"/>
      <w:r>
        <w:rPr>
          <w:rFonts w:ascii="Arial" w:eastAsia="Times New Roman" w:hAnsi="Arial"/>
          <w:b/>
          <w:i/>
          <w:lang w:eastAsia="ja-JP"/>
        </w:rPr>
        <w:t xml:space="preserve"> message</w:t>
      </w:r>
    </w:p>
    <w:p w14:paraId="0CCBFA9A"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59AEDB"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TAG-MBSBROADCASTCONFIGURATION-START</w:t>
      </w:r>
    </w:p>
    <w:p w14:paraId="7395B0EB"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B10B66"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MBSBroadcastConfiguration-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0F34C7"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9687F45"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mbsBroadcastConfiguration-r17</w:t>
      </w:r>
      <w:proofErr w:type="gramEnd"/>
      <w:r>
        <w:rPr>
          <w:rFonts w:ascii="Courier New" w:eastAsia="Times New Roman" w:hAnsi="Courier New"/>
          <w:sz w:val="16"/>
          <w:lang w:eastAsia="en-GB"/>
        </w:rPr>
        <w:t xml:space="preserve">     MBSBroadcastConfiguration-r17-IEs,</w:t>
      </w:r>
    </w:p>
    <w:p w14:paraId="68E7771F"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criticalExtensionsFuture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D1C02C"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3C61EA5"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925E6F"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3D8E88"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MBSBroadcastConfiguration-r17-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91D8D0"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mbs-SessionInfoList-r17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MBS-SessionInfoList-r17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E37827F"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mbs-NeighbourCellList-r17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MBS-NeighbourCellList-r17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296214C"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drx-ConfigPTM-List-r17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882E50"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pdsch-ConfigMTCH-r17</w:t>
      </w:r>
      <w:proofErr w:type="gramEnd"/>
      <w:r>
        <w:rPr>
          <w:rFonts w:ascii="Courier New" w:eastAsia="Times New Roman" w:hAnsi="Courier New"/>
          <w:sz w:val="16"/>
          <w:lang w:eastAsia="en-GB"/>
        </w:rPr>
        <w:t xml:space="preserve">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7657466"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mtch-SSB-MappingWindowList-r17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MTCH-SSB-MappingWindowList-r17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2F55E2"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lateNonCriticalExtension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FE7700"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512801CE"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DA2EA1"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3B9473"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TAG-MBSBROADCASTCONFIGURATION-STOP</w:t>
      </w:r>
    </w:p>
    <w:p w14:paraId="37BB084C"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D3A23A7" w14:textId="77777777" w:rsidR="0068123F" w:rsidRDefault="0068123F" w:rsidP="0068123F">
      <w:pPr>
        <w:overflowPunct w:val="0"/>
        <w:autoSpaceDE w:val="0"/>
        <w:autoSpaceDN w:val="0"/>
        <w:adjustRightInd w:val="0"/>
        <w:spacing w:after="180"/>
        <w:textAlignment w:val="baseline"/>
        <w:rPr>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68123F" w14:paraId="0F54EDCB" w14:textId="77777777" w:rsidTr="00252DAF">
        <w:trPr>
          <w:cantSplit/>
          <w:tblHeader/>
        </w:trPr>
        <w:tc>
          <w:tcPr>
            <w:tcW w:w="14062" w:type="dxa"/>
          </w:tcPr>
          <w:p w14:paraId="5A76818D" w14:textId="77777777" w:rsidR="0068123F" w:rsidRDefault="0068123F" w:rsidP="00252DA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Pr>
                <w:rFonts w:ascii="Arial" w:eastAsia="Times New Roman" w:hAnsi="Arial"/>
                <w:b/>
                <w:i/>
                <w:sz w:val="18"/>
                <w:lang w:eastAsia="zh-CN"/>
              </w:rPr>
              <w:lastRenderedPageBreak/>
              <w:t>MBSBroadcastConfiguration</w:t>
            </w:r>
            <w:proofErr w:type="spellEnd"/>
            <w:r>
              <w:rPr>
                <w:rFonts w:ascii="Arial" w:eastAsia="Times New Roman" w:hAnsi="Arial"/>
                <w:b/>
                <w:iCs/>
                <w:sz w:val="18"/>
                <w:lang w:eastAsia="zh-CN"/>
              </w:rPr>
              <w:t xml:space="preserve"> field descriptions</w:t>
            </w:r>
          </w:p>
        </w:tc>
      </w:tr>
      <w:tr w:rsidR="0068123F" w14:paraId="7D44CEB6" w14:textId="77777777" w:rsidTr="00252DAF">
        <w:trPr>
          <w:cantSplit/>
        </w:trPr>
        <w:tc>
          <w:tcPr>
            <w:tcW w:w="14062" w:type="dxa"/>
            <w:tcBorders>
              <w:top w:val="single" w:sz="4" w:space="0" w:color="808080"/>
              <w:left w:val="single" w:sz="4" w:space="0" w:color="808080"/>
              <w:bottom w:val="single" w:sz="4" w:space="0" w:color="808080"/>
              <w:right w:val="single" w:sz="4" w:space="0" w:color="808080"/>
            </w:tcBorders>
          </w:tcPr>
          <w:p w14:paraId="483349FB" w14:textId="77777777" w:rsidR="0068123F" w:rsidRDefault="0068123F" w:rsidP="00252DAF">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Pr>
                <w:rFonts w:ascii="Arial" w:eastAsia="Malgun Gothic" w:hAnsi="Arial"/>
                <w:b/>
                <w:i/>
                <w:sz w:val="18"/>
                <w:lang w:eastAsia="sv-SE"/>
              </w:rPr>
              <w:t>pdsch-ConfigMTCH</w:t>
            </w:r>
            <w:proofErr w:type="spellEnd"/>
          </w:p>
          <w:p w14:paraId="72A9F5BA" w14:textId="77777777" w:rsidR="0068123F" w:rsidRDefault="0068123F" w:rsidP="00252DAF">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sz w:val="18"/>
                <w:lang w:eastAsia="en-GB"/>
              </w:rPr>
              <w:t>Provides parameters for acquiring the PDSCH for MTCH. When this field is absent, the UE shall use</w:t>
            </w:r>
            <w:r>
              <w:rPr>
                <w:rFonts w:ascii="Arial" w:eastAsia="Times New Roman" w:hAnsi="Arial"/>
                <w:sz w:val="18"/>
                <w:lang w:eastAsia="ja-JP"/>
              </w:rPr>
              <w:t xml:space="preserve"> </w:t>
            </w:r>
            <w:r>
              <w:rPr>
                <w:rFonts w:ascii="Arial" w:eastAsia="Times New Roman" w:hAnsi="Arial"/>
                <w:sz w:val="18"/>
                <w:lang w:eastAsia="en-GB"/>
              </w:rPr>
              <w:t xml:space="preserve">parameters in </w:t>
            </w:r>
            <w:proofErr w:type="spellStart"/>
            <w:r>
              <w:rPr>
                <w:rFonts w:ascii="Arial" w:eastAsia="Times New Roman" w:hAnsi="Arial"/>
                <w:i/>
                <w:sz w:val="18"/>
                <w:lang w:eastAsia="en-GB"/>
              </w:rPr>
              <w:t>pdsch-ConfigMCCH</w:t>
            </w:r>
            <w:proofErr w:type="spellEnd"/>
            <w:r>
              <w:rPr>
                <w:rFonts w:ascii="Arial" w:eastAsia="Times New Roman" w:hAnsi="Arial"/>
                <w:sz w:val="18"/>
                <w:lang w:eastAsia="en-GB"/>
              </w:rPr>
              <w:t xml:space="preserve"> to acquire the PDSCH for MTCH.</w:t>
            </w:r>
          </w:p>
        </w:tc>
      </w:tr>
      <w:tr w:rsidR="0068123F" w14:paraId="650A8240" w14:textId="77777777" w:rsidTr="00252DAF">
        <w:trPr>
          <w:cantSplit/>
        </w:trPr>
        <w:tc>
          <w:tcPr>
            <w:tcW w:w="14062" w:type="dxa"/>
            <w:tcBorders>
              <w:top w:val="single" w:sz="4" w:space="0" w:color="808080"/>
              <w:left w:val="single" w:sz="4" w:space="0" w:color="808080"/>
              <w:bottom w:val="single" w:sz="4" w:space="0" w:color="808080"/>
              <w:right w:val="single" w:sz="4" w:space="0" w:color="808080"/>
            </w:tcBorders>
          </w:tcPr>
          <w:p w14:paraId="53BB1CEB" w14:textId="77777777" w:rsidR="0068123F" w:rsidRDefault="0068123F" w:rsidP="00252DAF">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Pr>
                <w:rFonts w:ascii="Arial" w:eastAsia="Malgun Gothic" w:hAnsi="Arial"/>
                <w:b/>
                <w:i/>
                <w:sz w:val="18"/>
                <w:lang w:eastAsia="sv-SE"/>
              </w:rPr>
              <w:t>mbs-SessionInfoList</w:t>
            </w:r>
            <w:proofErr w:type="spellEnd"/>
          </w:p>
          <w:p w14:paraId="4C514680" w14:textId="77777777" w:rsidR="0068123F" w:rsidRDefault="0068123F" w:rsidP="00252DAF">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sz w:val="18"/>
                <w:lang w:eastAsia="en-GB"/>
              </w:rPr>
              <w:t>Provides the configuration of each MBS session provided by MBS broadcast in the current cell.</w:t>
            </w:r>
          </w:p>
        </w:tc>
      </w:tr>
      <w:tr w:rsidR="0068123F" w14:paraId="25F0538B" w14:textId="77777777" w:rsidTr="00252DAF">
        <w:trPr>
          <w:cantSplit/>
        </w:trPr>
        <w:tc>
          <w:tcPr>
            <w:tcW w:w="14062" w:type="dxa"/>
            <w:tcBorders>
              <w:top w:val="single" w:sz="4" w:space="0" w:color="808080"/>
              <w:left w:val="single" w:sz="4" w:space="0" w:color="808080"/>
              <w:bottom w:val="single" w:sz="4" w:space="0" w:color="808080"/>
              <w:right w:val="single" w:sz="4" w:space="0" w:color="808080"/>
            </w:tcBorders>
          </w:tcPr>
          <w:p w14:paraId="5F33C4B7" w14:textId="77777777" w:rsidR="0068123F" w:rsidRDefault="0068123F" w:rsidP="00252DAF">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Pr>
                <w:rFonts w:ascii="Arial" w:eastAsia="Malgun Gothic" w:hAnsi="Arial"/>
                <w:b/>
                <w:i/>
                <w:sz w:val="18"/>
                <w:lang w:eastAsia="sv-SE"/>
              </w:rPr>
              <w:t>mbs-NeighbourCellList</w:t>
            </w:r>
            <w:proofErr w:type="spellEnd"/>
          </w:p>
          <w:p w14:paraId="600E76CC" w14:textId="77777777" w:rsidR="0068123F" w:rsidRDefault="0068123F" w:rsidP="00252DAF">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sz w:val="18"/>
                <w:lang w:eastAsia="en-GB"/>
              </w:rPr>
              <w:t xml:space="preserve">List of neighbour cells </w:t>
            </w:r>
            <w:ins w:id="32" w:author="Huawei, HiSilicon" w:date="2023-07-29T10:52:00Z">
              <w:r>
                <w:rPr>
                  <w:rFonts w:ascii="Arial" w:eastAsia="Times New Roman" w:hAnsi="Arial"/>
                  <w:sz w:val="18"/>
                  <w:lang w:eastAsia="en-GB"/>
                </w:rPr>
                <w:t xml:space="preserve">that may </w:t>
              </w:r>
            </w:ins>
            <w:r>
              <w:rPr>
                <w:rFonts w:ascii="Arial" w:eastAsia="Times New Roman" w:hAnsi="Arial"/>
                <w:sz w:val="18"/>
                <w:lang w:eastAsia="en-GB"/>
              </w:rPr>
              <w:t>provid</w:t>
            </w:r>
            <w:ins w:id="33" w:author="Huawei, HiSilicon" w:date="2023-07-29T10:52:00Z">
              <w:r>
                <w:rPr>
                  <w:rFonts w:ascii="Arial" w:eastAsia="Times New Roman" w:hAnsi="Arial"/>
                  <w:sz w:val="18"/>
                  <w:lang w:eastAsia="en-GB"/>
                </w:rPr>
                <w:t>e</w:t>
              </w:r>
            </w:ins>
            <w:del w:id="34" w:author="Huawei, HiSilicon" w:date="2023-07-29T10:52:00Z">
              <w:r>
                <w:rPr>
                  <w:rFonts w:ascii="Arial" w:eastAsia="Times New Roman" w:hAnsi="Arial"/>
                  <w:sz w:val="18"/>
                  <w:lang w:eastAsia="en-GB"/>
                </w:rPr>
                <w:delText>ing</w:delText>
              </w:r>
            </w:del>
            <w:r>
              <w:rPr>
                <w:rFonts w:ascii="Arial" w:eastAsia="Times New Roman" w:hAnsi="Arial"/>
                <w:sz w:val="18"/>
                <w:lang w:eastAsia="en-GB"/>
              </w:rPr>
              <w:t xml:space="preserve"> one or more MBS broadcast services via broadcast MRB that are provided by the current cell. This field is used by the UE together with </w:t>
            </w:r>
            <w:proofErr w:type="spellStart"/>
            <w:r>
              <w:rPr>
                <w:rFonts w:ascii="Arial" w:eastAsia="Times New Roman" w:hAnsi="Arial"/>
                <w:i/>
                <w:sz w:val="18"/>
                <w:lang w:eastAsia="en-GB"/>
              </w:rPr>
              <w:t>mtch-NeighbourCell</w:t>
            </w:r>
            <w:proofErr w:type="spellEnd"/>
            <w:r>
              <w:rPr>
                <w:rFonts w:ascii="Arial" w:eastAsia="Times New Roman" w:hAnsi="Arial"/>
                <w:sz w:val="18"/>
                <w:lang w:eastAsia="en-GB"/>
              </w:rPr>
              <w:t xml:space="preserve"> field signalled for each MBS session in the corresponding </w:t>
            </w:r>
            <w:r>
              <w:rPr>
                <w:rFonts w:ascii="Arial" w:eastAsia="Times New Roman" w:hAnsi="Arial"/>
                <w:i/>
                <w:sz w:val="18"/>
                <w:lang w:eastAsia="en-GB"/>
              </w:rPr>
              <w:t>MBS-</w:t>
            </w:r>
            <w:proofErr w:type="spellStart"/>
            <w:r>
              <w:rPr>
                <w:rFonts w:ascii="Arial" w:eastAsia="Times New Roman" w:hAnsi="Arial"/>
                <w:i/>
                <w:sz w:val="18"/>
                <w:lang w:eastAsia="en-GB"/>
              </w:rPr>
              <w:t>SessionInfo</w:t>
            </w:r>
            <w:proofErr w:type="spellEnd"/>
            <w:r>
              <w:rPr>
                <w:rFonts w:ascii="Arial" w:eastAsia="Times New Roman" w:hAnsi="Arial"/>
                <w:sz w:val="18"/>
                <w:lang w:eastAsia="en-GB"/>
              </w:rPr>
              <w:t xml:space="preserve">. When an empty </w:t>
            </w:r>
            <w:proofErr w:type="spellStart"/>
            <w:r>
              <w:rPr>
                <w:rFonts w:ascii="Arial" w:eastAsia="Malgun Gothic" w:hAnsi="Arial"/>
                <w:i/>
                <w:sz w:val="18"/>
                <w:lang w:eastAsia="sv-SE"/>
              </w:rPr>
              <w:t>mbs-NeighbourCellList</w:t>
            </w:r>
            <w:proofErr w:type="spellEnd"/>
            <w:r>
              <w:rPr>
                <w:rFonts w:ascii="Arial" w:eastAsia="Malgun Gothic" w:hAnsi="Arial"/>
                <w:i/>
                <w:sz w:val="18"/>
                <w:lang w:eastAsia="sv-SE"/>
              </w:rPr>
              <w:t xml:space="preserve"> </w:t>
            </w:r>
            <w:r>
              <w:rPr>
                <w:rFonts w:ascii="Arial" w:eastAsia="Times New Roman" w:hAnsi="Arial"/>
                <w:sz w:val="18"/>
                <w:lang w:eastAsia="en-GB"/>
              </w:rPr>
              <w:t>list is signalled, the UE shall assume that MBS broadcast services signalled in</w:t>
            </w:r>
            <w:r>
              <w:rPr>
                <w:rFonts w:ascii="Arial" w:eastAsia="Times New Roman" w:hAnsi="Arial"/>
                <w:sz w:val="18"/>
                <w:lang w:eastAsia="ja-JP"/>
              </w:rPr>
              <w:t xml:space="preserve"> </w:t>
            </w:r>
            <w:proofErr w:type="spellStart"/>
            <w:r>
              <w:rPr>
                <w:rFonts w:ascii="Arial" w:eastAsia="Times New Roman" w:hAnsi="Arial"/>
                <w:i/>
                <w:sz w:val="18"/>
                <w:lang w:eastAsia="ja-JP"/>
              </w:rPr>
              <w:t>mbs-SessionInfoList</w:t>
            </w:r>
            <w:proofErr w:type="spellEnd"/>
            <w:r>
              <w:rPr>
                <w:rFonts w:ascii="Arial" w:eastAsia="Times New Roman" w:hAnsi="Arial"/>
                <w:sz w:val="18"/>
                <w:lang w:eastAsia="en-GB"/>
              </w:rPr>
              <w:t xml:space="preserve"> in the </w:t>
            </w:r>
            <w:proofErr w:type="spellStart"/>
            <w:r>
              <w:rPr>
                <w:rFonts w:ascii="Arial" w:eastAsia="Times New Roman" w:hAnsi="Arial"/>
                <w:i/>
                <w:sz w:val="18"/>
                <w:lang w:eastAsia="en-GB"/>
              </w:rPr>
              <w:t>MBSBroadcastConfiguration</w:t>
            </w:r>
            <w:proofErr w:type="spellEnd"/>
            <w:r>
              <w:rPr>
                <w:rFonts w:ascii="Arial" w:eastAsia="Times New Roman" w:hAnsi="Arial"/>
                <w:sz w:val="18"/>
                <w:lang w:eastAsia="en-GB"/>
              </w:rPr>
              <w:t xml:space="preserve"> message are not provided in any neighbour cell. </w:t>
            </w:r>
            <w:r>
              <w:rPr>
                <w:rFonts w:ascii="Arial" w:eastAsia="Times New Roman" w:hAnsi="Arial" w:cs="Arial"/>
                <w:sz w:val="18"/>
                <w:szCs w:val="18"/>
                <w:lang w:eastAsia="en-GB"/>
              </w:rPr>
              <w:t xml:space="preserve">When a non-empty </w:t>
            </w:r>
            <w:proofErr w:type="spellStart"/>
            <w:r>
              <w:rPr>
                <w:rFonts w:ascii="Arial" w:eastAsia="Times New Roman" w:hAnsi="Arial" w:cs="Arial"/>
                <w:i/>
                <w:iCs/>
                <w:sz w:val="18"/>
                <w:szCs w:val="18"/>
                <w:lang w:eastAsia="en-GB"/>
              </w:rPr>
              <w:t>mbs-NeighbourCellList</w:t>
            </w:r>
            <w:proofErr w:type="spellEnd"/>
            <w:r>
              <w:rPr>
                <w:rFonts w:ascii="Arial" w:eastAsia="Times New Roman" w:hAnsi="Arial" w:cs="Arial"/>
                <w:sz w:val="18"/>
                <w:szCs w:val="18"/>
                <w:lang w:eastAsia="en-GB"/>
              </w:rPr>
              <w:t xml:space="preserve"> is signalled, the current serving cell does not provide information about MBS broadcast services of a neighbour cell that is not included in </w:t>
            </w:r>
            <w:proofErr w:type="spellStart"/>
            <w:r>
              <w:rPr>
                <w:rFonts w:ascii="Arial" w:eastAsia="Times New Roman" w:hAnsi="Arial" w:cs="Arial"/>
                <w:i/>
                <w:iCs/>
                <w:sz w:val="18"/>
                <w:szCs w:val="18"/>
                <w:lang w:eastAsia="en-GB"/>
              </w:rPr>
              <w:t>mbs-NeighbourCellList</w:t>
            </w:r>
            <w:proofErr w:type="spellEnd"/>
            <w:r>
              <w:rPr>
                <w:rFonts w:ascii="Arial" w:eastAsia="Times New Roman" w:hAnsi="Arial" w:cs="Arial"/>
                <w:sz w:val="18"/>
                <w:szCs w:val="18"/>
                <w:lang w:eastAsia="en-GB"/>
              </w:rPr>
              <w:t>, i.e., the UE cannot determine the presence or absence of an MBS service of a neighbour cell that is absent.</w:t>
            </w:r>
            <w:r>
              <w:rPr>
                <w:rFonts w:ascii="Arial" w:hAnsi="Arial" w:cs="Arial"/>
                <w:sz w:val="18"/>
                <w:szCs w:val="18"/>
                <w:lang w:eastAsia="zh-CN"/>
              </w:rPr>
              <w:t xml:space="preserve"> </w:t>
            </w:r>
            <w:r>
              <w:rPr>
                <w:rFonts w:ascii="Arial" w:eastAsia="Times New Roman" w:hAnsi="Arial"/>
                <w:sz w:val="18"/>
                <w:lang w:eastAsia="en-GB"/>
              </w:rPr>
              <w:t xml:space="preserve">When the field </w:t>
            </w:r>
            <w:proofErr w:type="spellStart"/>
            <w:r>
              <w:rPr>
                <w:rFonts w:ascii="Arial" w:eastAsia="Malgun Gothic" w:hAnsi="Arial"/>
                <w:i/>
                <w:sz w:val="18"/>
                <w:lang w:eastAsia="sv-SE"/>
              </w:rPr>
              <w:t>mbs-NeighbourCellList</w:t>
            </w:r>
            <w:proofErr w:type="spellEnd"/>
            <w:r>
              <w:rPr>
                <w:rFonts w:ascii="Arial" w:eastAsia="Times New Roman" w:hAnsi="Arial"/>
                <w:sz w:val="18"/>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0FC1B066" w14:textId="77777777" w:rsidR="0068123F" w:rsidRDefault="0068123F" w:rsidP="0068123F">
      <w:pPr>
        <w:overflowPunct w:val="0"/>
        <w:autoSpaceDE w:val="0"/>
        <w:autoSpaceDN w:val="0"/>
        <w:adjustRightInd w:val="0"/>
        <w:spacing w:after="180"/>
        <w:textAlignment w:val="baseline"/>
        <w:rPr>
          <w:rFonts w:eastAsiaTheme="minorEastAsia"/>
          <w:lang w:eastAsia="ja-JP"/>
        </w:rPr>
      </w:pPr>
    </w:p>
    <w:p w14:paraId="1498F5AD"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mtch-SSB-MappingWindowList-r17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MTCH-SSB-MappingWindowList-r17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B159F4D"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lateNonCriticalExtension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8D2252"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C6A52FF"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FEC4BF"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CEB180"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TAG-MBSBROADCASTCONFIGURATION-STOP</w:t>
      </w:r>
    </w:p>
    <w:p w14:paraId="597C345F" w14:textId="77777777" w:rsidR="0068123F" w:rsidRDefault="0068123F" w:rsidP="0068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CF1F52F" w14:textId="77777777" w:rsidR="0068123F" w:rsidRDefault="0068123F" w:rsidP="0068123F">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p>
    <w:p w14:paraId="1BB3484D" w14:textId="77777777" w:rsidR="0068123F" w:rsidRPr="0068123F" w:rsidRDefault="0068123F"/>
    <w:sectPr w:rsidR="0068123F" w:rsidRPr="0068123F">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92BBF" w14:textId="77777777" w:rsidR="00E7765E" w:rsidRDefault="00E7765E">
      <w:pPr>
        <w:spacing w:after="0"/>
      </w:pPr>
      <w:r>
        <w:separator/>
      </w:r>
    </w:p>
  </w:endnote>
  <w:endnote w:type="continuationSeparator" w:id="0">
    <w:p w14:paraId="37D62E37" w14:textId="77777777" w:rsidR="00E7765E" w:rsidRDefault="00E776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C430F" w14:textId="77777777" w:rsidR="0025090E" w:rsidRDefault="0025090E">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1E936" w14:textId="77777777" w:rsidR="0025090E" w:rsidRDefault="0025090E">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8FD9F" w14:textId="77777777" w:rsidR="0025090E" w:rsidRDefault="0025090E">
    <w:pPr>
      <w:pStyle w:val="ac"/>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9A9A8" w14:textId="77777777" w:rsidR="0025090E" w:rsidRDefault="0025090E">
    <w:pPr>
      <w:pStyle w:val="ac"/>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E314B" w14:textId="77777777" w:rsidR="0025090E" w:rsidRDefault="0025090E">
    <w:pPr>
      <w:pStyle w:val="ac"/>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4FC48" w14:textId="77777777" w:rsidR="0025090E" w:rsidRDefault="0025090E">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8977A" w14:textId="77777777" w:rsidR="00E7765E" w:rsidRDefault="00E7765E">
      <w:pPr>
        <w:spacing w:after="0"/>
      </w:pPr>
      <w:r>
        <w:separator/>
      </w:r>
    </w:p>
  </w:footnote>
  <w:footnote w:type="continuationSeparator" w:id="0">
    <w:p w14:paraId="752DE5C5" w14:textId="77777777" w:rsidR="00E7765E" w:rsidRDefault="00E776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C6EF9" w14:textId="77777777" w:rsidR="0025090E" w:rsidRDefault="0025090E">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B2025" w14:textId="77777777" w:rsidR="0025090E" w:rsidRDefault="0025090E">
    <w:pPr>
      <w:pStyle w:val="ad"/>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768B7" w14:textId="77777777" w:rsidR="0025090E" w:rsidRDefault="0025090E">
    <w:pPr>
      <w:pStyle w:val="ad"/>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7C94B" w14:textId="77777777" w:rsidR="0025090E" w:rsidRDefault="0025090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9D15E" w14:textId="77777777" w:rsidR="0025090E" w:rsidRDefault="0025090E">
    <w:pPr>
      <w:pStyle w:val="ad"/>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128CC" w14:textId="77777777" w:rsidR="0025090E" w:rsidRDefault="0025090E">
    <w:pPr>
      <w:pStyle w:val="a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042FC4"/>
    <w:multiLevelType w:val="multilevel"/>
    <w:tmpl w:val="EB4ED20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F780871"/>
    <w:multiLevelType w:val="hybridMultilevel"/>
    <w:tmpl w:val="9CBC6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C76DD6"/>
    <w:multiLevelType w:val="multilevel"/>
    <w:tmpl w:val="4EC76DD6"/>
    <w:lvl w:ilvl="0">
      <w:start w:val="1"/>
      <w:numFmt w:val="bullet"/>
      <w:lvlText w:val=""/>
      <w:lvlJc w:val="left"/>
      <w:pPr>
        <w:ind w:left="769" w:hanging="420"/>
      </w:pPr>
      <w:rPr>
        <w:rFonts w:ascii="Symbol" w:hAnsi="Symbol" w:hint="default"/>
        <w:b/>
        <w:i w:val="0"/>
        <w:color w:val="auto"/>
        <w:sz w:val="22"/>
      </w:rPr>
    </w:lvl>
    <w:lvl w:ilvl="1">
      <w:start w:val="1"/>
      <w:numFmt w:val="bullet"/>
      <w:lvlText w:val=""/>
      <w:lvlJc w:val="left"/>
      <w:pPr>
        <w:ind w:left="1189" w:hanging="420"/>
      </w:pPr>
      <w:rPr>
        <w:rFonts w:ascii="Wingdings" w:hAnsi="Wingdings" w:hint="default"/>
      </w:rPr>
    </w:lvl>
    <w:lvl w:ilvl="2">
      <w:start w:val="1"/>
      <w:numFmt w:val="bullet"/>
      <w:lvlText w:val=""/>
      <w:lvlJc w:val="left"/>
      <w:pPr>
        <w:ind w:left="1609" w:hanging="420"/>
      </w:pPr>
      <w:rPr>
        <w:rFonts w:ascii="Wingdings" w:hAnsi="Wingdings" w:hint="default"/>
      </w:rPr>
    </w:lvl>
    <w:lvl w:ilvl="3">
      <w:start w:val="1"/>
      <w:numFmt w:val="bullet"/>
      <w:lvlText w:val=""/>
      <w:lvlJc w:val="left"/>
      <w:pPr>
        <w:ind w:left="2029" w:hanging="420"/>
      </w:pPr>
      <w:rPr>
        <w:rFonts w:ascii="Wingdings" w:hAnsi="Wingdings" w:hint="default"/>
      </w:rPr>
    </w:lvl>
    <w:lvl w:ilvl="4">
      <w:start w:val="1"/>
      <w:numFmt w:val="bullet"/>
      <w:lvlText w:val=""/>
      <w:lvlJc w:val="left"/>
      <w:pPr>
        <w:ind w:left="2449" w:hanging="420"/>
      </w:pPr>
      <w:rPr>
        <w:rFonts w:ascii="Wingdings" w:hAnsi="Wingdings" w:hint="default"/>
      </w:rPr>
    </w:lvl>
    <w:lvl w:ilvl="5">
      <w:start w:val="1"/>
      <w:numFmt w:val="bullet"/>
      <w:lvlText w:val=""/>
      <w:lvlJc w:val="left"/>
      <w:pPr>
        <w:ind w:left="2869" w:hanging="420"/>
      </w:pPr>
      <w:rPr>
        <w:rFonts w:ascii="Wingdings" w:hAnsi="Wingdings" w:hint="default"/>
      </w:rPr>
    </w:lvl>
    <w:lvl w:ilvl="6">
      <w:start w:val="1"/>
      <w:numFmt w:val="bullet"/>
      <w:lvlText w:val=""/>
      <w:lvlJc w:val="left"/>
      <w:pPr>
        <w:ind w:left="3289" w:hanging="420"/>
      </w:pPr>
      <w:rPr>
        <w:rFonts w:ascii="Wingdings" w:hAnsi="Wingdings" w:hint="default"/>
      </w:rPr>
    </w:lvl>
    <w:lvl w:ilvl="7">
      <w:start w:val="1"/>
      <w:numFmt w:val="bullet"/>
      <w:lvlText w:val=""/>
      <w:lvlJc w:val="left"/>
      <w:pPr>
        <w:ind w:left="3709" w:hanging="420"/>
      </w:pPr>
      <w:rPr>
        <w:rFonts w:ascii="Wingdings" w:hAnsi="Wingdings" w:hint="default"/>
      </w:rPr>
    </w:lvl>
    <w:lvl w:ilvl="8">
      <w:start w:val="1"/>
      <w:numFmt w:val="bullet"/>
      <w:lvlText w:val=""/>
      <w:lvlJc w:val="left"/>
      <w:pPr>
        <w:ind w:left="4129"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94743E"/>
    <w:multiLevelType w:val="multilevel"/>
    <w:tmpl w:val="5894743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 w15:restartNumberingAfterBreak="0">
    <w:nsid w:val="72B6050C"/>
    <w:multiLevelType w:val="multilevel"/>
    <w:tmpl w:val="72B605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11"/>
  </w:num>
  <w:num w:numId="3">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7"/>
  </w:num>
  <w:num w:numId="5">
    <w:abstractNumId w:val="0"/>
  </w:num>
  <w:num w:numId="6">
    <w:abstractNumId w:val="10"/>
  </w:num>
  <w:num w:numId="7">
    <w:abstractNumId w:val="3"/>
  </w:num>
  <w:num w:numId="8">
    <w:abstractNumId w:val="9"/>
  </w:num>
  <w:num w:numId="9">
    <w:abstractNumId w:val="6"/>
    <w:lvlOverride w:ilvl="0">
      <w:startOverride w:val="1"/>
    </w:lvlOverride>
  </w:num>
  <w:num w:numId="10">
    <w:abstractNumId w:val="5"/>
  </w:num>
  <w:num w:numId="11">
    <w:abstractNumId w:val="1"/>
  </w:num>
  <w:num w:numId="12">
    <w:abstractNumId w:val="2"/>
  </w:num>
  <w:num w:numId="13">
    <w:abstractNumId w:val="12"/>
  </w:num>
  <w:num w:numId="14">
    <w:abstractNumId w:val="13"/>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proofState w:spelling="clean" w:grammar="clean"/>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AFFD908A"/>
    <w:rsid w:val="F3DD37F8"/>
    <w:rsid w:val="FBFF09FA"/>
    <w:rsid w:val="FDDFA388"/>
    <w:rsid w:val="00000229"/>
    <w:rsid w:val="00001C39"/>
    <w:rsid w:val="00001DA0"/>
    <w:rsid w:val="00001E78"/>
    <w:rsid w:val="00002129"/>
    <w:rsid w:val="000038BE"/>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10BC"/>
    <w:rsid w:val="00042ADF"/>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357"/>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2FF9"/>
    <w:rsid w:val="000734A6"/>
    <w:rsid w:val="00073C9C"/>
    <w:rsid w:val="00073D0E"/>
    <w:rsid w:val="00073D37"/>
    <w:rsid w:val="000740EB"/>
    <w:rsid w:val="000746D9"/>
    <w:rsid w:val="0007488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96A"/>
    <w:rsid w:val="00085E31"/>
    <w:rsid w:val="00085E7E"/>
    <w:rsid w:val="00085EAF"/>
    <w:rsid w:val="000869CA"/>
    <w:rsid w:val="00086C1A"/>
    <w:rsid w:val="00087176"/>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8CC"/>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3C"/>
    <w:rsid w:val="00110FC1"/>
    <w:rsid w:val="001111C9"/>
    <w:rsid w:val="001111EC"/>
    <w:rsid w:val="0011175C"/>
    <w:rsid w:val="00111C3D"/>
    <w:rsid w:val="00111F01"/>
    <w:rsid w:val="001122E1"/>
    <w:rsid w:val="00112762"/>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26D"/>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77468"/>
    <w:rsid w:val="001800FF"/>
    <w:rsid w:val="00180486"/>
    <w:rsid w:val="00180A93"/>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8FE"/>
    <w:rsid w:val="001A5056"/>
    <w:rsid w:val="001A588A"/>
    <w:rsid w:val="001A589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5BD5"/>
    <w:rsid w:val="001E6697"/>
    <w:rsid w:val="001E7288"/>
    <w:rsid w:val="001F0FB3"/>
    <w:rsid w:val="001F168B"/>
    <w:rsid w:val="001F16A9"/>
    <w:rsid w:val="001F221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26"/>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0E84"/>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CBF"/>
    <w:rsid w:val="00237EA8"/>
    <w:rsid w:val="002400F2"/>
    <w:rsid w:val="00240F21"/>
    <w:rsid w:val="002418F6"/>
    <w:rsid w:val="00241F44"/>
    <w:rsid w:val="002428A2"/>
    <w:rsid w:val="002437F1"/>
    <w:rsid w:val="002449FA"/>
    <w:rsid w:val="00245202"/>
    <w:rsid w:val="00245711"/>
    <w:rsid w:val="00246D28"/>
    <w:rsid w:val="0024736D"/>
    <w:rsid w:val="00250404"/>
    <w:rsid w:val="0025090E"/>
    <w:rsid w:val="00250EE0"/>
    <w:rsid w:val="0025109A"/>
    <w:rsid w:val="0025292C"/>
    <w:rsid w:val="00252B6B"/>
    <w:rsid w:val="00252BBF"/>
    <w:rsid w:val="00252DAF"/>
    <w:rsid w:val="002540E3"/>
    <w:rsid w:val="0025542F"/>
    <w:rsid w:val="002564C4"/>
    <w:rsid w:val="0025697B"/>
    <w:rsid w:val="00257A96"/>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17C6"/>
    <w:rsid w:val="00273532"/>
    <w:rsid w:val="00273F44"/>
    <w:rsid w:val="002747E7"/>
    <w:rsid w:val="002747EC"/>
    <w:rsid w:val="00274A4D"/>
    <w:rsid w:val="00275068"/>
    <w:rsid w:val="00276A1B"/>
    <w:rsid w:val="002772CB"/>
    <w:rsid w:val="002772D6"/>
    <w:rsid w:val="0027782F"/>
    <w:rsid w:val="0027785D"/>
    <w:rsid w:val="00277BBE"/>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697A"/>
    <w:rsid w:val="00297B27"/>
    <w:rsid w:val="002A0328"/>
    <w:rsid w:val="002A0FBD"/>
    <w:rsid w:val="002A1067"/>
    <w:rsid w:val="002A160F"/>
    <w:rsid w:val="002A2122"/>
    <w:rsid w:val="002A28D2"/>
    <w:rsid w:val="002A2E85"/>
    <w:rsid w:val="002A3754"/>
    <w:rsid w:val="002A38C0"/>
    <w:rsid w:val="002A395E"/>
    <w:rsid w:val="002A4C7A"/>
    <w:rsid w:val="002A4D9A"/>
    <w:rsid w:val="002A5857"/>
    <w:rsid w:val="002A64A7"/>
    <w:rsid w:val="002A6929"/>
    <w:rsid w:val="002B0396"/>
    <w:rsid w:val="002B0A1F"/>
    <w:rsid w:val="002B0AF2"/>
    <w:rsid w:val="002B11AA"/>
    <w:rsid w:val="002B3007"/>
    <w:rsid w:val="002B3109"/>
    <w:rsid w:val="002B354A"/>
    <w:rsid w:val="002B43F9"/>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CE6"/>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2DC7"/>
    <w:rsid w:val="002E31E8"/>
    <w:rsid w:val="002E3615"/>
    <w:rsid w:val="002E3A64"/>
    <w:rsid w:val="002E4526"/>
    <w:rsid w:val="002E6113"/>
    <w:rsid w:val="002E627F"/>
    <w:rsid w:val="002E65DA"/>
    <w:rsid w:val="002E663F"/>
    <w:rsid w:val="002E7210"/>
    <w:rsid w:val="002F0561"/>
    <w:rsid w:val="002F06A1"/>
    <w:rsid w:val="002F0853"/>
    <w:rsid w:val="002F0B93"/>
    <w:rsid w:val="002F0D22"/>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1F7E"/>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323E"/>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23B"/>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65F"/>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1FEE"/>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E6215"/>
    <w:rsid w:val="003F0CAA"/>
    <w:rsid w:val="003F0D17"/>
    <w:rsid w:val="003F1079"/>
    <w:rsid w:val="003F12CC"/>
    <w:rsid w:val="003F1B4E"/>
    <w:rsid w:val="003F1C3F"/>
    <w:rsid w:val="003F201A"/>
    <w:rsid w:val="003F3C90"/>
    <w:rsid w:val="003F402A"/>
    <w:rsid w:val="003F4596"/>
    <w:rsid w:val="003F4E28"/>
    <w:rsid w:val="003F62DC"/>
    <w:rsid w:val="003F674E"/>
    <w:rsid w:val="003F7164"/>
    <w:rsid w:val="003F75CA"/>
    <w:rsid w:val="003F785B"/>
    <w:rsid w:val="003F78BC"/>
    <w:rsid w:val="003F78E4"/>
    <w:rsid w:val="003F798E"/>
    <w:rsid w:val="004004C7"/>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6E62"/>
    <w:rsid w:val="004173B2"/>
    <w:rsid w:val="004202CC"/>
    <w:rsid w:val="00420344"/>
    <w:rsid w:val="00420437"/>
    <w:rsid w:val="00420E0F"/>
    <w:rsid w:val="004210B0"/>
    <w:rsid w:val="004214E4"/>
    <w:rsid w:val="00421C95"/>
    <w:rsid w:val="00422F89"/>
    <w:rsid w:val="00424211"/>
    <w:rsid w:val="00424326"/>
    <w:rsid w:val="004245EB"/>
    <w:rsid w:val="00424636"/>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57C"/>
    <w:rsid w:val="00481AA3"/>
    <w:rsid w:val="00481EF6"/>
    <w:rsid w:val="004820B6"/>
    <w:rsid w:val="004821E1"/>
    <w:rsid w:val="0048249B"/>
    <w:rsid w:val="00482975"/>
    <w:rsid w:val="00482986"/>
    <w:rsid w:val="00482B63"/>
    <w:rsid w:val="00482C01"/>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5ADD"/>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495E"/>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5A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5FB6"/>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A7F64"/>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503A"/>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3510"/>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2EC4"/>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1AC"/>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50D"/>
    <w:rsid w:val="006676C2"/>
    <w:rsid w:val="0067009B"/>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23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4CD"/>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FC8"/>
    <w:rsid w:val="006B08AE"/>
    <w:rsid w:val="006B0C25"/>
    <w:rsid w:val="006B0E73"/>
    <w:rsid w:val="006B1121"/>
    <w:rsid w:val="006B1B40"/>
    <w:rsid w:val="006B21A4"/>
    <w:rsid w:val="006B22CC"/>
    <w:rsid w:val="006B2B06"/>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9E3"/>
    <w:rsid w:val="006C3119"/>
    <w:rsid w:val="006C38CE"/>
    <w:rsid w:val="006C3A5D"/>
    <w:rsid w:val="006C4275"/>
    <w:rsid w:val="006C43C2"/>
    <w:rsid w:val="006C4411"/>
    <w:rsid w:val="006C56A9"/>
    <w:rsid w:val="006C5859"/>
    <w:rsid w:val="006C5C98"/>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1907"/>
    <w:rsid w:val="006E2817"/>
    <w:rsid w:val="006E2AA0"/>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686"/>
    <w:rsid w:val="0076481A"/>
    <w:rsid w:val="007648A4"/>
    <w:rsid w:val="007648EE"/>
    <w:rsid w:val="00764A72"/>
    <w:rsid w:val="007650C1"/>
    <w:rsid w:val="007652B1"/>
    <w:rsid w:val="0076578B"/>
    <w:rsid w:val="00765B4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ECB"/>
    <w:rsid w:val="007A01E7"/>
    <w:rsid w:val="007A06CF"/>
    <w:rsid w:val="007A07CB"/>
    <w:rsid w:val="007A0DF2"/>
    <w:rsid w:val="007A13B6"/>
    <w:rsid w:val="007A14EF"/>
    <w:rsid w:val="007A1BDC"/>
    <w:rsid w:val="007A213E"/>
    <w:rsid w:val="007A43AD"/>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1C82"/>
    <w:rsid w:val="007D271D"/>
    <w:rsid w:val="007D2A1E"/>
    <w:rsid w:val="007D393E"/>
    <w:rsid w:val="007D3E9F"/>
    <w:rsid w:val="007D6761"/>
    <w:rsid w:val="007D6F7D"/>
    <w:rsid w:val="007D7666"/>
    <w:rsid w:val="007E01EE"/>
    <w:rsid w:val="007E06FF"/>
    <w:rsid w:val="007E0EED"/>
    <w:rsid w:val="007E16FB"/>
    <w:rsid w:val="007E17B2"/>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2A41"/>
    <w:rsid w:val="00803204"/>
    <w:rsid w:val="00803C7B"/>
    <w:rsid w:val="00803FC0"/>
    <w:rsid w:val="008041D6"/>
    <w:rsid w:val="00804AFB"/>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92C"/>
    <w:rsid w:val="00832F45"/>
    <w:rsid w:val="00833437"/>
    <w:rsid w:val="00833E58"/>
    <w:rsid w:val="0083482F"/>
    <w:rsid w:val="00834DF0"/>
    <w:rsid w:val="00835644"/>
    <w:rsid w:val="008360B8"/>
    <w:rsid w:val="00836418"/>
    <w:rsid w:val="0083766F"/>
    <w:rsid w:val="0083797F"/>
    <w:rsid w:val="00840258"/>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7E6"/>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67B"/>
    <w:rsid w:val="00891B29"/>
    <w:rsid w:val="00891DFA"/>
    <w:rsid w:val="0089243F"/>
    <w:rsid w:val="0089265A"/>
    <w:rsid w:val="008927C9"/>
    <w:rsid w:val="00893227"/>
    <w:rsid w:val="0089390B"/>
    <w:rsid w:val="00893C20"/>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6BAA"/>
    <w:rsid w:val="008A7159"/>
    <w:rsid w:val="008A7EB9"/>
    <w:rsid w:val="008A7FC6"/>
    <w:rsid w:val="008B07FD"/>
    <w:rsid w:val="008B08B4"/>
    <w:rsid w:val="008B1106"/>
    <w:rsid w:val="008B1F42"/>
    <w:rsid w:val="008B25A4"/>
    <w:rsid w:val="008B25C9"/>
    <w:rsid w:val="008B2ABE"/>
    <w:rsid w:val="008B2D24"/>
    <w:rsid w:val="008B2D6B"/>
    <w:rsid w:val="008B3233"/>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8C"/>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6763"/>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6D27"/>
    <w:rsid w:val="008F7B5B"/>
    <w:rsid w:val="00900BA6"/>
    <w:rsid w:val="009010B7"/>
    <w:rsid w:val="009012FE"/>
    <w:rsid w:val="009013D9"/>
    <w:rsid w:val="00902021"/>
    <w:rsid w:val="0090271F"/>
    <w:rsid w:val="00902B42"/>
    <w:rsid w:val="00902B7D"/>
    <w:rsid w:val="00902DB9"/>
    <w:rsid w:val="00903251"/>
    <w:rsid w:val="009034B2"/>
    <w:rsid w:val="00903555"/>
    <w:rsid w:val="00903C14"/>
    <w:rsid w:val="00903C4F"/>
    <w:rsid w:val="00904424"/>
    <w:rsid w:val="0090463E"/>
    <w:rsid w:val="0090466A"/>
    <w:rsid w:val="009055D7"/>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4AE8"/>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673D"/>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263"/>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14B"/>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A2C"/>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0EF"/>
    <w:rsid w:val="009D48BD"/>
    <w:rsid w:val="009D65F3"/>
    <w:rsid w:val="009D6AB6"/>
    <w:rsid w:val="009D74A6"/>
    <w:rsid w:val="009D7720"/>
    <w:rsid w:val="009D79EB"/>
    <w:rsid w:val="009D7DF7"/>
    <w:rsid w:val="009E0012"/>
    <w:rsid w:val="009E026E"/>
    <w:rsid w:val="009E02E1"/>
    <w:rsid w:val="009E049F"/>
    <w:rsid w:val="009E0569"/>
    <w:rsid w:val="009E140D"/>
    <w:rsid w:val="009E14B8"/>
    <w:rsid w:val="009E1616"/>
    <w:rsid w:val="009E1906"/>
    <w:rsid w:val="009E1F4E"/>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0E64"/>
    <w:rsid w:val="00A31622"/>
    <w:rsid w:val="00A31823"/>
    <w:rsid w:val="00A31D84"/>
    <w:rsid w:val="00A32458"/>
    <w:rsid w:val="00A33929"/>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3F2"/>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832"/>
    <w:rsid w:val="00A63C49"/>
    <w:rsid w:val="00A6461E"/>
    <w:rsid w:val="00A64EFE"/>
    <w:rsid w:val="00A64FEB"/>
    <w:rsid w:val="00A6536F"/>
    <w:rsid w:val="00A6571C"/>
    <w:rsid w:val="00A65733"/>
    <w:rsid w:val="00A658AC"/>
    <w:rsid w:val="00A65B60"/>
    <w:rsid w:val="00A65D04"/>
    <w:rsid w:val="00A6650A"/>
    <w:rsid w:val="00A66645"/>
    <w:rsid w:val="00A66923"/>
    <w:rsid w:val="00A66C1C"/>
    <w:rsid w:val="00A66DF3"/>
    <w:rsid w:val="00A66F6F"/>
    <w:rsid w:val="00A70691"/>
    <w:rsid w:val="00A72470"/>
    <w:rsid w:val="00A725F7"/>
    <w:rsid w:val="00A7315B"/>
    <w:rsid w:val="00A73BCB"/>
    <w:rsid w:val="00A742C7"/>
    <w:rsid w:val="00A74569"/>
    <w:rsid w:val="00A74DE0"/>
    <w:rsid w:val="00A75790"/>
    <w:rsid w:val="00A75968"/>
    <w:rsid w:val="00A75BA2"/>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1DC5"/>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5073"/>
    <w:rsid w:val="00AD56B0"/>
    <w:rsid w:val="00AD6AB9"/>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4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1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5E9"/>
    <w:rsid w:val="00B90FC0"/>
    <w:rsid w:val="00B9199E"/>
    <w:rsid w:val="00B919D9"/>
    <w:rsid w:val="00B91CC9"/>
    <w:rsid w:val="00B9242F"/>
    <w:rsid w:val="00B9356D"/>
    <w:rsid w:val="00B93FB1"/>
    <w:rsid w:val="00B9402D"/>
    <w:rsid w:val="00B9420E"/>
    <w:rsid w:val="00B944C8"/>
    <w:rsid w:val="00B94A9E"/>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6"/>
    <w:rsid w:val="00BB6909"/>
    <w:rsid w:val="00BB6E82"/>
    <w:rsid w:val="00BB6F04"/>
    <w:rsid w:val="00BB740B"/>
    <w:rsid w:val="00BB75C5"/>
    <w:rsid w:val="00BB7674"/>
    <w:rsid w:val="00BC014E"/>
    <w:rsid w:val="00BC094F"/>
    <w:rsid w:val="00BC0C0E"/>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16"/>
    <w:rsid w:val="00BE01F6"/>
    <w:rsid w:val="00BE02E8"/>
    <w:rsid w:val="00BE0EF4"/>
    <w:rsid w:val="00BE15CF"/>
    <w:rsid w:val="00BE1E55"/>
    <w:rsid w:val="00BE2082"/>
    <w:rsid w:val="00BE2128"/>
    <w:rsid w:val="00BE247A"/>
    <w:rsid w:val="00BE3826"/>
    <w:rsid w:val="00BE38EF"/>
    <w:rsid w:val="00BE6CE8"/>
    <w:rsid w:val="00BE6F1F"/>
    <w:rsid w:val="00BE7039"/>
    <w:rsid w:val="00BF0E2D"/>
    <w:rsid w:val="00BF1277"/>
    <w:rsid w:val="00BF25FB"/>
    <w:rsid w:val="00BF27B9"/>
    <w:rsid w:val="00BF3458"/>
    <w:rsid w:val="00BF36BA"/>
    <w:rsid w:val="00BF4448"/>
    <w:rsid w:val="00BF6B82"/>
    <w:rsid w:val="00BF7142"/>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C05"/>
    <w:rsid w:val="00C10E03"/>
    <w:rsid w:val="00C10EE8"/>
    <w:rsid w:val="00C11152"/>
    <w:rsid w:val="00C11468"/>
    <w:rsid w:val="00C1158B"/>
    <w:rsid w:val="00C115FC"/>
    <w:rsid w:val="00C117BB"/>
    <w:rsid w:val="00C119A2"/>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C9F"/>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8BF"/>
    <w:rsid w:val="00C40C11"/>
    <w:rsid w:val="00C40CEB"/>
    <w:rsid w:val="00C410DE"/>
    <w:rsid w:val="00C4118D"/>
    <w:rsid w:val="00C412CE"/>
    <w:rsid w:val="00C4196E"/>
    <w:rsid w:val="00C41B61"/>
    <w:rsid w:val="00C420D5"/>
    <w:rsid w:val="00C420E8"/>
    <w:rsid w:val="00C428CD"/>
    <w:rsid w:val="00C42A31"/>
    <w:rsid w:val="00C42AA6"/>
    <w:rsid w:val="00C42D52"/>
    <w:rsid w:val="00C42F6C"/>
    <w:rsid w:val="00C430EF"/>
    <w:rsid w:val="00C4448C"/>
    <w:rsid w:val="00C44A2A"/>
    <w:rsid w:val="00C44B60"/>
    <w:rsid w:val="00C44DE1"/>
    <w:rsid w:val="00C44E60"/>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62CF"/>
    <w:rsid w:val="00C67016"/>
    <w:rsid w:val="00C677D3"/>
    <w:rsid w:val="00C678F1"/>
    <w:rsid w:val="00C705EF"/>
    <w:rsid w:val="00C70890"/>
    <w:rsid w:val="00C70B22"/>
    <w:rsid w:val="00C70E63"/>
    <w:rsid w:val="00C7145D"/>
    <w:rsid w:val="00C715D4"/>
    <w:rsid w:val="00C7384B"/>
    <w:rsid w:val="00C744EE"/>
    <w:rsid w:val="00C74D2D"/>
    <w:rsid w:val="00C74D6D"/>
    <w:rsid w:val="00C758E0"/>
    <w:rsid w:val="00C758FA"/>
    <w:rsid w:val="00C75D10"/>
    <w:rsid w:val="00C75ED5"/>
    <w:rsid w:val="00C760DC"/>
    <w:rsid w:val="00C765E3"/>
    <w:rsid w:val="00C76A2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464"/>
    <w:rsid w:val="00CA654B"/>
    <w:rsid w:val="00CA7B60"/>
    <w:rsid w:val="00CB10C7"/>
    <w:rsid w:val="00CB2192"/>
    <w:rsid w:val="00CB2229"/>
    <w:rsid w:val="00CB29EF"/>
    <w:rsid w:val="00CB3209"/>
    <w:rsid w:val="00CB33FD"/>
    <w:rsid w:val="00CB3459"/>
    <w:rsid w:val="00CB3AFB"/>
    <w:rsid w:val="00CB4353"/>
    <w:rsid w:val="00CB5416"/>
    <w:rsid w:val="00CB56D3"/>
    <w:rsid w:val="00CB613D"/>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637C"/>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5D81"/>
    <w:rsid w:val="00CE6A2F"/>
    <w:rsid w:val="00CE6E50"/>
    <w:rsid w:val="00CE70F5"/>
    <w:rsid w:val="00CE728A"/>
    <w:rsid w:val="00CE7E6D"/>
    <w:rsid w:val="00CF01CD"/>
    <w:rsid w:val="00CF05B7"/>
    <w:rsid w:val="00CF0B64"/>
    <w:rsid w:val="00CF0B67"/>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4EB"/>
    <w:rsid w:val="00D05B7F"/>
    <w:rsid w:val="00D060A1"/>
    <w:rsid w:val="00D065AB"/>
    <w:rsid w:val="00D07C0B"/>
    <w:rsid w:val="00D07D5D"/>
    <w:rsid w:val="00D10DB6"/>
    <w:rsid w:val="00D11731"/>
    <w:rsid w:val="00D117DF"/>
    <w:rsid w:val="00D131CF"/>
    <w:rsid w:val="00D13791"/>
    <w:rsid w:val="00D14D29"/>
    <w:rsid w:val="00D1536C"/>
    <w:rsid w:val="00D1616A"/>
    <w:rsid w:val="00D16E1F"/>
    <w:rsid w:val="00D174CA"/>
    <w:rsid w:val="00D17653"/>
    <w:rsid w:val="00D17CDE"/>
    <w:rsid w:val="00D20248"/>
    <w:rsid w:val="00D203C2"/>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318"/>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B92"/>
    <w:rsid w:val="00D80376"/>
    <w:rsid w:val="00D80447"/>
    <w:rsid w:val="00D80795"/>
    <w:rsid w:val="00D80D68"/>
    <w:rsid w:val="00D81956"/>
    <w:rsid w:val="00D81B8E"/>
    <w:rsid w:val="00D81C5B"/>
    <w:rsid w:val="00D81D61"/>
    <w:rsid w:val="00D821DA"/>
    <w:rsid w:val="00D822A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592"/>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348"/>
    <w:rsid w:val="00DB2476"/>
    <w:rsid w:val="00DB24B8"/>
    <w:rsid w:val="00DB2ED9"/>
    <w:rsid w:val="00DB3B52"/>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03"/>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4DE0"/>
    <w:rsid w:val="00DE52A3"/>
    <w:rsid w:val="00DE5B1B"/>
    <w:rsid w:val="00DE6F5E"/>
    <w:rsid w:val="00DF012B"/>
    <w:rsid w:val="00DF0782"/>
    <w:rsid w:val="00DF1D6D"/>
    <w:rsid w:val="00DF1F74"/>
    <w:rsid w:val="00DF20D6"/>
    <w:rsid w:val="00DF253A"/>
    <w:rsid w:val="00DF2D48"/>
    <w:rsid w:val="00DF4DA4"/>
    <w:rsid w:val="00DF5296"/>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1EDB"/>
    <w:rsid w:val="00E12403"/>
    <w:rsid w:val="00E12AF3"/>
    <w:rsid w:val="00E131CD"/>
    <w:rsid w:val="00E1329F"/>
    <w:rsid w:val="00E143D4"/>
    <w:rsid w:val="00E14987"/>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65E"/>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2E39"/>
    <w:rsid w:val="00E94F28"/>
    <w:rsid w:val="00E953E4"/>
    <w:rsid w:val="00E953E5"/>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584"/>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AEC"/>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1A64"/>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80D7B"/>
    <w:rsid w:val="00F82D74"/>
    <w:rsid w:val="00F83145"/>
    <w:rsid w:val="00F839C1"/>
    <w:rsid w:val="00F83B96"/>
    <w:rsid w:val="00F848C3"/>
    <w:rsid w:val="00F84D9B"/>
    <w:rsid w:val="00F8550E"/>
    <w:rsid w:val="00F85C42"/>
    <w:rsid w:val="00F85F5E"/>
    <w:rsid w:val="00F86531"/>
    <w:rsid w:val="00F87118"/>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623"/>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63A6"/>
    <w:rsid w:val="00FB7590"/>
    <w:rsid w:val="00FB7D1C"/>
    <w:rsid w:val="00FC00E3"/>
    <w:rsid w:val="00FC05B9"/>
    <w:rsid w:val="00FC0B3E"/>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1776"/>
    <w:rsid w:val="00FF2561"/>
    <w:rsid w:val="00FF279A"/>
    <w:rsid w:val="00FF295C"/>
    <w:rsid w:val="00FF4158"/>
    <w:rsid w:val="00FF4686"/>
    <w:rsid w:val="00FF4D4E"/>
    <w:rsid w:val="00FF5377"/>
    <w:rsid w:val="00FF6272"/>
    <w:rsid w:val="00FF64EC"/>
    <w:rsid w:val="00FF670B"/>
    <w:rsid w:val="00FF67E5"/>
    <w:rsid w:val="00FF68A8"/>
    <w:rsid w:val="00FF6F4B"/>
    <w:rsid w:val="00FF7B3C"/>
    <w:rsid w:val="6AF5ABB9"/>
    <w:rsid w:val="73FB0A47"/>
    <w:rsid w:val="77FFCB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83CD071-83D1-4C8F-B27B-1AECF3A3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1EDB"/>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0">
    <w:name w:val="List 3"/>
    <w:basedOn w:val="20"/>
    <w:pPr>
      <w:ind w:left="1135"/>
    </w:pPr>
  </w:style>
  <w:style w:type="paragraph" w:styleId="20">
    <w:name w:val="List 2"/>
    <w:basedOn w:val="a5"/>
    <w:uiPriority w:val="99"/>
    <w:pPr>
      <w:ind w:left="851"/>
    </w:pPr>
  </w:style>
  <w:style w:type="paragraph" w:styleId="a5">
    <w:name w:val="List"/>
    <w:basedOn w:val="a1"/>
    <w:uiPriority w:val="99"/>
    <w:pPr>
      <w:overflowPunct w:val="0"/>
      <w:autoSpaceDE w:val="0"/>
      <w:autoSpaceDN w:val="0"/>
      <w:adjustRightInd w:val="0"/>
      <w:spacing w:after="180"/>
      <w:ind w:left="568" w:hanging="284"/>
      <w:textAlignment w:val="baseline"/>
    </w:pPr>
    <w:rPr>
      <w:rFonts w:eastAsia="Times New Roman"/>
      <w:lang w:eastAsia="ja-JP"/>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style>
  <w:style w:type="paragraph" w:styleId="aa">
    <w:name w:val="Plain Text"/>
    <w:basedOn w:val="a1"/>
    <w:link w:val="Char10"/>
    <w:semiHidden/>
    <w:unhideWhenUsed/>
    <w:rPr>
      <w:rFonts w:ascii="宋体" w:hAnsi="Courier New" w:cs="Courier New"/>
      <w:sz w:val="21"/>
      <w:szCs w:val="21"/>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2"/>
    <w:qFormat/>
    <w:pPr>
      <w:spacing w:after="0"/>
    </w:pPr>
    <w:rPr>
      <w:rFonts w:ascii="Helvetica" w:hAnsi="Helvetica"/>
      <w:sz w:val="18"/>
      <w:szCs w:val="18"/>
    </w:rPr>
  </w:style>
  <w:style w:type="paragraph" w:styleId="ac">
    <w:name w:val="footer"/>
    <w:basedOn w:val="ad"/>
    <w:link w:val="Char3"/>
    <w:pPr>
      <w:jc w:val="center"/>
    </w:pPr>
    <w:rPr>
      <w:i/>
    </w:rPr>
  </w:style>
  <w:style w:type="paragraph" w:styleId="ad">
    <w:name w:val="header"/>
    <w:link w:val="Char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e">
    <w:name w:val="footnote text"/>
    <w:basedOn w:val="a1"/>
    <w:link w:val="Char5"/>
    <w:unhideWhenUsed/>
    <w:pPr>
      <w:snapToGrid w:val="0"/>
    </w:pPr>
    <w:rPr>
      <w:sz w:val="18"/>
      <w:szCs w:val="18"/>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0">
    <w:name w:val="annotation subject"/>
    <w:basedOn w:val="a8"/>
    <w:next w:val="a8"/>
    <w:link w:val="Char6"/>
    <w:uiPriority w:val="99"/>
    <w:qFormat/>
    <w:rPr>
      <w:b/>
      <w:bCs/>
    </w:rPr>
  </w:style>
  <w:style w:type="table" w:styleId="af1">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2"/>
    <w:uiPriority w:val="20"/>
    <w:qFormat/>
    <w:rPr>
      <w:i/>
      <w:iCs/>
    </w:rPr>
  </w:style>
  <w:style w:type="character" w:styleId="af3">
    <w:name w:val="Hyperlink"/>
    <w:qFormat/>
    <w:rPr>
      <w:color w:val="0000FF"/>
      <w:u w:val="single"/>
    </w:rPr>
  </w:style>
  <w:style w:type="character" w:styleId="af4">
    <w:name w:val="annotation reference"/>
    <w:basedOn w:val="a2"/>
    <w:qFormat/>
    <w:rPr>
      <w:sz w:val="16"/>
      <w:szCs w:val="16"/>
    </w:rPr>
  </w:style>
  <w:style w:type="character" w:styleId="af5">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d"/>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7"/>
    <w:rPr>
      <w:sz w:val="24"/>
      <w:szCs w:val="24"/>
      <w:lang w:eastAsia="en-US"/>
    </w:rPr>
  </w:style>
  <w:style w:type="character" w:customStyle="1" w:styleId="Char2">
    <w:name w:val="批注框文本 Char"/>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8"/>
    <w:uiPriority w:val="99"/>
    <w:qFormat/>
    <w:rPr>
      <w:lang w:eastAsia="en-US"/>
    </w:rPr>
  </w:style>
  <w:style w:type="character" w:customStyle="1" w:styleId="Char6">
    <w:name w:val="批注主题 Char"/>
    <w:basedOn w:val="Char0"/>
    <w:link w:val="af0"/>
    <w:uiPriority w:val="99"/>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Lista1,?? ??,?????,????,中等深浅网格 1 - 着色 21,¥¡¡¡¡ì¬º¥¹¥È¶ÎÂä,ÁÐ³ö¶ÎÂä,列表段落1,—ño’i—Ž,¥ê¥¹¥È¶ÎÂä,1st level - Bullet List Paragraph,Lettre d'introduction,Paragrafo elenco,Normal bullet 2,Bullet list,목록단락,列表段落11"/>
    <w:basedOn w:val="a1"/>
    <w:link w:val="Char7"/>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7"/>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5">
    <w:name w:val="脚注文本 Char"/>
    <w:basedOn w:val="a2"/>
    <w:link w:val="ae"/>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3">
    <w:name w:val="页脚 Char"/>
    <w:link w:val="ac"/>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a"/>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Char10">
    <w:name w:val="纯文本 Char1"/>
    <w:basedOn w:val="a2"/>
    <w:link w:val="aa"/>
    <w:semiHidden/>
    <w:rPr>
      <w:rFonts w:ascii="宋体" w:hAnsi="Courier New" w:cs="Courier New"/>
      <w:sz w:val="21"/>
      <w:szCs w:val="21"/>
      <w:lang w:val="en-GB" w:eastAsia="en-US"/>
    </w:rPr>
  </w:style>
  <w:style w:type="table" w:customStyle="1" w:styleId="34">
    <w:name w:val="网格型3"/>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1">
    <w:name w:val="标题 4 Char1"/>
    <w:basedOn w:val="a2"/>
    <w:semiHidden/>
    <w:rPr>
      <w:rFonts w:ascii="Calibri Light" w:eastAsia="Yu Gothic Light" w:hAnsi="Calibri Light" w:cs="Times New Roman"/>
      <w:b/>
      <w:bCs/>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3gpp.org/3G_Specs/CRs.htm"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23</Pages>
  <Words>7795</Words>
  <Characters>44438</Characters>
  <Application>Microsoft Office Word</Application>
  <DocSecurity>0</DocSecurity>
  <Lines>370</Lines>
  <Paragraphs>104</Paragraphs>
  <ScaleCrop>false</ScaleCrop>
  <Company>Huawei Technologies Co.,Ltd.</Company>
  <LinksUpToDate>false</LinksUpToDate>
  <CharactersWithSpaces>52129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cp:lastModifiedBy>
  <cp:revision>21</cp:revision>
  <dcterms:created xsi:type="dcterms:W3CDTF">2023-08-04T08:52:00Z</dcterms:created>
  <dcterms:modified xsi:type="dcterms:W3CDTF">2023-08-11T07:39:00Z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(3)MewicHRxk4sY/zNPDkDBOE5WLjTdUddibYWltFvBTwCeysoRk/+yF8XFpj31cH0eOXha8A2O
y/ISW6qGC/qFKF3L5kITOfgX1sAtqfdTpOhR4f5i6qJzMICr/k4bGnEJO5gW7ZSlrXXfGYdC
6gVnINKhpH+QoAL2cK6YvXckiHiUSsTg/elBhExjOrAGVPOKiljUOD9j77pT1KMIwYklz6ii
F+BYetMuL4qics3g/0</vt:lpwstr>
  </property>
  <property fmtid="{D5CDD505-2E9C-101B-9397-08002B2CF9AE}" pid="5" name="_2015_ms_pID_7253431">
    <vt:lpwstr>lrt0RjOVnT+3RUHO1cj/s1Lk2e5SavGHFVe9FhOC/LTiD4/5yYjJ4A
QWv5jRPrPMZS7UADUeCGzG8/brhayRMSXZyE7QYHIp7f6Gklu/HmJQaIEhbpv1AOH71DNrYv
fX6zN6POTU08OggCJX02XfkOfDu9x6Cm+VpDU6/6aecHKhsbqWXR0ZYbWqWvwDne95ZqxyES
ZSKxFAat3S0ru9Lsp+tsox6FemimqZm9hvdu</vt:lpwstr>
  </property>
  <property fmtid="{D5CDD505-2E9C-101B-9397-08002B2CF9AE}" pid="6" name="_2015_ms_pID_7253432">
    <vt:lpwstr>UQ==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1691650759</vt:lpwstr>
  </property>
</Properties>
</file>